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8A96DDE" w:rsidR="001E41F3" w:rsidRDefault="001E41F3">
      <w:pPr>
        <w:pStyle w:val="CRCoverPage"/>
        <w:tabs>
          <w:tab w:val="right" w:pos="9639"/>
        </w:tabs>
        <w:spacing w:after="0"/>
        <w:rPr>
          <w:b/>
          <w:i/>
          <w:noProof/>
          <w:sz w:val="28"/>
        </w:rPr>
      </w:pPr>
      <w:r>
        <w:rPr>
          <w:b/>
          <w:noProof/>
          <w:sz w:val="24"/>
        </w:rPr>
        <w:t>3GPP TSG-</w:t>
      </w:r>
      <w:fldSimple w:instr=" DOCPROPERTY  TSG/WGRef  \* MERGEFORMAT ">
        <w:r w:rsidR="008073D3">
          <w:rPr>
            <w:b/>
            <w:noProof/>
            <w:sz w:val="24"/>
          </w:rPr>
          <w:t>RAN</w:t>
        </w:r>
      </w:fldSimple>
      <w:r w:rsidR="00C66BA2">
        <w:rPr>
          <w:b/>
          <w:noProof/>
          <w:sz w:val="24"/>
        </w:rPr>
        <w:t xml:space="preserve"> </w:t>
      </w:r>
      <w:r>
        <w:rPr>
          <w:b/>
          <w:noProof/>
          <w:sz w:val="24"/>
        </w:rPr>
        <w:t>Meeting #</w:t>
      </w:r>
      <w:fldSimple w:instr=" DOCPROPERTY  MtgSeq  \* MERGEFORMAT ">
        <w:r w:rsidR="008073D3">
          <w:rPr>
            <w:b/>
            <w:noProof/>
            <w:sz w:val="24"/>
          </w:rPr>
          <w:t>11</w:t>
        </w:r>
        <w:r w:rsidR="005A70A6">
          <w:rPr>
            <w:b/>
            <w:noProof/>
            <w:sz w:val="24"/>
          </w:rPr>
          <w:t>8</w:t>
        </w:r>
      </w:fldSimple>
      <w:r w:rsidR="00D21C47">
        <w:rPr>
          <w:b/>
          <w:noProof/>
          <w:sz w:val="24"/>
        </w:rPr>
        <w:t>bis</w:t>
      </w:r>
      <w:r>
        <w:rPr>
          <w:b/>
          <w:i/>
          <w:noProof/>
          <w:sz w:val="28"/>
        </w:rPr>
        <w:tab/>
      </w:r>
      <w:fldSimple w:instr=" DOCPROPERTY  Tdoc#  \* MERGEFORMAT ">
        <w:r w:rsidR="008073D3">
          <w:rPr>
            <w:b/>
            <w:i/>
            <w:noProof/>
            <w:sz w:val="28"/>
          </w:rPr>
          <w:t>R1-240</w:t>
        </w:r>
        <w:r w:rsidR="00D34EEC">
          <w:rPr>
            <w:b/>
            <w:i/>
            <w:noProof/>
            <w:sz w:val="28"/>
          </w:rPr>
          <w:t>8955</w:t>
        </w:r>
      </w:fldSimple>
    </w:p>
    <w:p w14:paraId="7CB45193" w14:textId="09BA582B" w:rsidR="001E41F3" w:rsidRDefault="009A7FB6" w:rsidP="005E2C44">
      <w:pPr>
        <w:pStyle w:val="CRCoverPage"/>
        <w:outlineLvl w:val="0"/>
        <w:rPr>
          <w:b/>
          <w:noProof/>
          <w:sz w:val="24"/>
        </w:rPr>
      </w:pPr>
      <w:r>
        <w:fldChar w:fldCharType="begin"/>
      </w:r>
      <w:r>
        <w:instrText xml:space="preserve"> DOCPROPERTY  Location  \* MERGEFORMAT </w:instrText>
      </w:r>
      <w:r>
        <w:fldChar w:fldCharType="separate"/>
      </w:r>
      <w:r w:rsidR="00D21C47">
        <w:rPr>
          <w:b/>
          <w:noProof/>
          <w:sz w:val="24"/>
        </w:rPr>
        <w:t>Hefei</w:t>
      </w:r>
      <w:r>
        <w:rPr>
          <w:b/>
          <w:noProof/>
          <w:sz w:val="24"/>
        </w:rPr>
        <w:fldChar w:fldCharType="end"/>
      </w:r>
      <w:r w:rsidR="001E41F3">
        <w:rPr>
          <w:b/>
          <w:noProof/>
          <w:sz w:val="24"/>
        </w:rPr>
        <w:t xml:space="preserve">, </w:t>
      </w:r>
      <w:fldSimple w:instr=" DOCPROPERTY  Country  \* MERGEFORMAT ">
        <w:r w:rsidR="00D21C47">
          <w:rPr>
            <w:b/>
            <w:noProof/>
            <w:sz w:val="24"/>
          </w:rPr>
          <w:t>China</w:t>
        </w:r>
      </w:fldSimple>
      <w:r w:rsidR="001E41F3">
        <w:rPr>
          <w:b/>
          <w:noProof/>
          <w:sz w:val="24"/>
        </w:rPr>
        <w:t xml:space="preserve">, </w:t>
      </w:r>
      <w:r w:rsidR="005A70A6">
        <w:rPr>
          <w:b/>
          <w:noProof/>
          <w:sz w:val="24"/>
        </w:rPr>
        <w:t>1</w:t>
      </w:r>
      <w:r w:rsidR="00D21C47">
        <w:rPr>
          <w:b/>
          <w:noProof/>
          <w:sz w:val="24"/>
        </w:rPr>
        <w:t>4</w:t>
      </w:r>
      <w:r w:rsidR="008073D3">
        <w:rPr>
          <w:b/>
          <w:noProof/>
          <w:sz w:val="24"/>
        </w:rPr>
        <w:t xml:space="preserve"> – </w:t>
      </w:r>
      <w:r w:rsidR="00D21C47">
        <w:rPr>
          <w:b/>
          <w:noProof/>
          <w:sz w:val="24"/>
        </w:rPr>
        <w:t>18</w:t>
      </w:r>
      <w:r w:rsidR="008073D3">
        <w:rPr>
          <w:b/>
          <w:noProof/>
          <w:sz w:val="24"/>
        </w:rPr>
        <w:t xml:space="preserve"> </w:t>
      </w:r>
      <w:r w:rsidR="00D21C47">
        <w:rPr>
          <w:b/>
          <w:noProof/>
          <w:sz w:val="24"/>
        </w:rPr>
        <w:t>October</w:t>
      </w:r>
      <w:r w:rsidR="008073D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49B58" w:rsidR="001E41F3" w:rsidRPr="00410371" w:rsidRDefault="009A7FB6" w:rsidP="00E13F3D">
            <w:pPr>
              <w:pStyle w:val="CRCoverPage"/>
              <w:spacing w:after="0"/>
              <w:jc w:val="right"/>
              <w:rPr>
                <w:b/>
                <w:noProof/>
                <w:sz w:val="28"/>
              </w:rPr>
            </w:pPr>
            <w:fldSimple w:instr=" DOCPROPERTY  Spec#  \* MERGEFORMAT ">
              <w:r w:rsidR="008073D3">
                <w:rPr>
                  <w:b/>
                  <w:noProof/>
                  <w:sz w:val="28"/>
                </w:rPr>
                <w:t>38.2</w:t>
              </w:r>
              <w:r w:rsidR="00B00176">
                <w:rPr>
                  <w:b/>
                  <w:noProof/>
                  <w:sz w:val="28"/>
                </w:rPr>
                <w:t>1</w:t>
              </w:r>
              <w:r w:rsidR="00FB7CB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E57A6" w:rsidR="001E41F3" w:rsidRPr="00410371" w:rsidRDefault="009A7FB6" w:rsidP="00547111">
            <w:pPr>
              <w:pStyle w:val="CRCoverPage"/>
              <w:spacing w:after="0"/>
              <w:rPr>
                <w:noProof/>
              </w:rPr>
            </w:pPr>
            <w:fldSimple w:instr=" DOCPROPERTY  Cr#  \* MERGEFORMAT ">
              <w:r w:rsidR="008073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2FCAD" w:rsidR="001E41F3" w:rsidRPr="00410371" w:rsidRDefault="009A7FB6" w:rsidP="00E13F3D">
            <w:pPr>
              <w:pStyle w:val="CRCoverPage"/>
              <w:spacing w:after="0"/>
              <w:jc w:val="center"/>
              <w:rPr>
                <w:b/>
                <w:noProof/>
              </w:rPr>
            </w:pPr>
            <w:fldSimple w:instr=" DOCPROPERTY  Revision  \* MERGEFORMAT ">
              <w:r w:rsidR="008073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0E6B48" w:rsidR="001E41F3" w:rsidRPr="00410371" w:rsidRDefault="009A7FB6">
            <w:pPr>
              <w:pStyle w:val="CRCoverPage"/>
              <w:spacing w:after="0"/>
              <w:jc w:val="center"/>
              <w:rPr>
                <w:noProof/>
                <w:sz w:val="28"/>
              </w:rPr>
            </w:pPr>
            <w:fldSimple w:instr=" DOCPROPERTY  Version  \* MERGEFORMAT ">
              <w:r w:rsidR="008073D3">
                <w:rPr>
                  <w:b/>
                  <w:noProof/>
                  <w:sz w:val="28"/>
                </w:rPr>
                <w:t>18.</w:t>
              </w:r>
              <w:r w:rsidR="00B00176">
                <w:rPr>
                  <w:b/>
                  <w:noProof/>
                  <w:sz w:val="28"/>
                </w:rPr>
                <w:t>4</w:t>
              </w:r>
              <w:r w:rsidR="008073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2A20E" w:rsidR="00F25D98" w:rsidRDefault="008073D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EFC3B6" w:rsidR="00F25D98" w:rsidRDefault="008073D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F0030" w:rsidR="001E41F3" w:rsidRDefault="009A7FB6">
            <w:pPr>
              <w:pStyle w:val="CRCoverPage"/>
              <w:spacing w:after="0"/>
              <w:ind w:left="100"/>
              <w:rPr>
                <w:noProof/>
              </w:rPr>
            </w:pPr>
            <w:fldSimple w:instr=" DOCPROPERTY  CrTitle  \* MERGEFORMAT ">
              <w:r w:rsidR="00FB7CBB">
                <w:t>C</w:t>
              </w:r>
              <w:r w:rsidR="00B00176">
                <w:t xml:space="preserve">orrection </w:t>
              </w:r>
              <w:r w:rsidR="00FB7CBB">
                <w:t>of</w:t>
              </w:r>
              <w:r>
                <w:t xml:space="preserve"> </w:t>
              </w:r>
              <w:r w:rsidR="00FB7CBB">
                <w:t xml:space="preserve">XYZ </w:t>
              </w:r>
              <w:r>
                <w:t>placeholders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E2640" w:rsidR="001E41F3" w:rsidRDefault="009A7FB6">
            <w:pPr>
              <w:pStyle w:val="CRCoverPage"/>
              <w:spacing w:after="0"/>
              <w:ind w:left="100"/>
              <w:rPr>
                <w:noProof/>
              </w:rPr>
            </w:pPr>
            <w:fldSimple w:instr=" DOCPROPERTY  SourceIfWg  \* MERGEFORMAT ">
              <w:r w:rsidR="008073D3">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BEA92" w:rsidR="001E41F3" w:rsidRDefault="008073D3"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1037A" w:rsidR="001E41F3" w:rsidRDefault="009A7FB6">
            <w:pPr>
              <w:pStyle w:val="CRCoverPage"/>
              <w:spacing w:after="0"/>
              <w:ind w:left="100"/>
              <w:rPr>
                <w:noProof/>
              </w:rPr>
            </w:pPr>
            <w:fldSimple w:instr=" DOCPROPERTY  RelatedWis  \* MERGEFORMAT ">
              <w:r w:rsidR="00FB7CBB">
                <w:t>NR_</w:t>
              </w:r>
              <w:bookmarkStart w:id="1" w:name="_Hlk144392147"/>
              <w:r w:rsidR="00FB7CBB">
                <w:t>pos_enh2</w:t>
              </w:r>
              <w:bookmarkEnd w:id="1"/>
              <w:r w:rsidR="00FB7CBB">
                <w:t>-Core</w:t>
              </w:r>
            </w:fldSimple>
            <w:r w:rsidR="0012364C">
              <w:t xml:space="preserve"> </w:t>
            </w:r>
            <w:r w:rsidR="0012364C" w:rsidRPr="0012364C">
              <w:rPr>
                <w:noProof/>
              </w:rPr>
              <w:t>NR_MIMO_evo_DL_UL-Core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24D8B" w:rsidR="001E41F3" w:rsidRDefault="009A7FB6">
            <w:pPr>
              <w:pStyle w:val="CRCoverPage"/>
              <w:spacing w:after="0"/>
              <w:ind w:left="100"/>
              <w:rPr>
                <w:noProof/>
              </w:rPr>
            </w:pPr>
            <w:fldSimple w:instr=" DOCPROPERTY  ResDate  \* MERGEFORMAT ">
              <w:r w:rsidR="008073D3">
                <w:rPr>
                  <w:noProof/>
                </w:rPr>
                <w:t>2024-</w:t>
              </w:r>
              <w:r w:rsidR="00D21C47">
                <w:rPr>
                  <w:noProof/>
                </w:rPr>
                <w:t>10</w:t>
              </w:r>
              <w:r w:rsidR="008073D3">
                <w:rPr>
                  <w:noProof/>
                </w:rPr>
                <w:t>-</w:t>
              </w:r>
              <w:r w:rsidR="005A70A6">
                <w:rPr>
                  <w:noProof/>
                </w:rPr>
                <w:t>0</w:t>
              </w:r>
              <w:r w:rsidR="00D21C47">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6AC79" w:rsidR="001E41F3" w:rsidRDefault="009A7FB6" w:rsidP="00D24991">
            <w:pPr>
              <w:pStyle w:val="CRCoverPage"/>
              <w:spacing w:after="0"/>
              <w:ind w:left="100" w:right="-609"/>
              <w:rPr>
                <w:b/>
                <w:noProof/>
              </w:rPr>
            </w:pPr>
            <w:fldSimple w:instr=" DOCPROPERTY  Cat  \* MERGEFORMAT ">
              <w:r w:rsidR="008073D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D99F4" w:rsidR="001E41F3" w:rsidRDefault="009A7FB6">
            <w:pPr>
              <w:pStyle w:val="CRCoverPage"/>
              <w:spacing w:after="0"/>
              <w:ind w:left="100"/>
              <w:rPr>
                <w:noProof/>
              </w:rPr>
            </w:pPr>
            <w:fldSimple w:instr=" DOCPROPERTY  Release  \* MERGEFORMAT ">
              <w:r w:rsidR="00D24991">
                <w:rPr>
                  <w:noProof/>
                </w:rPr>
                <w:t>Re</w:t>
              </w:r>
              <w:r w:rsidR="008073D3">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19F99" w:rsidR="00B00176" w:rsidRDefault="00B00176">
            <w:pPr>
              <w:pStyle w:val="CRCoverPage"/>
              <w:spacing w:after="0"/>
              <w:ind w:left="100"/>
              <w:rPr>
                <w:noProof/>
              </w:rPr>
            </w:pPr>
            <w:r>
              <w:rPr>
                <w:noProof/>
              </w:rPr>
              <w:t xml:space="preserve">In </w:t>
            </w:r>
            <w:r w:rsidR="00596FD9">
              <w:rPr>
                <w:noProof/>
              </w:rPr>
              <w:t>clause 4.2 two XYZ placeholders for UE capabilities and in clause 7.5 an XYZ placeholder for 38.214 subclause reference need to be replaced with the correct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7963C" w14:textId="1428B0A6" w:rsidR="00FB7CBB" w:rsidRDefault="001B2098" w:rsidP="00FB7CBB">
            <w:pPr>
              <w:pStyle w:val="CRCoverPage"/>
              <w:numPr>
                <w:ilvl w:val="0"/>
                <w:numId w:val="43"/>
              </w:numPr>
              <w:spacing w:after="0"/>
              <w:rPr>
                <w:noProof/>
              </w:rPr>
            </w:pPr>
            <w:r>
              <w:rPr>
                <w:noProof/>
              </w:rPr>
              <w:t xml:space="preserve">Adding </w:t>
            </w:r>
            <w:r w:rsidR="00596FD9">
              <w:rPr>
                <w:noProof/>
              </w:rPr>
              <w:t>the correct UE capability references to subclause 4.2</w:t>
            </w:r>
          </w:p>
          <w:p w14:paraId="31C656EC" w14:textId="3C041480" w:rsidR="001E41F3" w:rsidRDefault="00596FD9" w:rsidP="001B2098">
            <w:pPr>
              <w:pStyle w:val="CRCoverPage"/>
              <w:numPr>
                <w:ilvl w:val="0"/>
                <w:numId w:val="43"/>
              </w:numPr>
              <w:spacing w:after="0"/>
              <w:rPr>
                <w:noProof/>
              </w:rPr>
            </w:pPr>
            <w:r>
              <w:rPr>
                <w:noProof/>
              </w:rPr>
              <w:t>Adding the correct specification reference to subclause 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65E96" w:rsidR="001E41F3" w:rsidRDefault="001B2098">
            <w:pPr>
              <w:pStyle w:val="CRCoverPage"/>
              <w:spacing w:after="0"/>
              <w:ind w:left="100"/>
              <w:rPr>
                <w:noProof/>
              </w:rPr>
            </w:pPr>
            <w:r>
              <w:rPr>
                <w:noProof/>
              </w:rPr>
              <w:t xml:space="preserve">Missing </w:t>
            </w:r>
            <w:r w:rsidR="00FB7CBB">
              <w:rPr>
                <w:noProof/>
              </w:rPr>
              <w:t>UE capability name</w:t>
            </w:r>
            <w:r>
              <w:rPr>
                <w:noProof/>
              </w:rPr>
              <w:t>Very difficult to connect the configuration to the UE capability that allows making the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0C04D" w:rsidR="001E41F3" w:rsidRDefault="00FB7CBB">
            <w:pPr>
              <w:pStyle w:val="CRCoverPage"/>
              <w:spacing w:after="0"/>
              <w:ind w:left="100"/>
              <w:rPr>
                <w:noProof/>
              </w:rPr>
            </w:pPr>
            <w:r>
              <w:rPr>
                <w:noProof/>
              </w:rPr>
              <w:t>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AB74D" w:rsidR="001E41F3" w:rsidRDefault="008073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70F5E" w:rsidR="001E41F3" w:rsidRDefault="008073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54F81" w:rsidR="001E41F3" w:rsidRDefault="008073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C1" w:rsidRDefault="001E41F3">
            <w:pPr>
              <w:pStyle w:val="CRCoverPage"/>
              <w:spacing w:after="0"/>
              <w:ind w:left="100"/>
              <w:rPr>
                <w:b/>
                <w:bCs/>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4C717A" w:rsidR="008863B9" w:rsidRDefault="00313FC1">
            <w:pPr>
              <w:pStyle w:val="CRCoverPage"/>
              <w:spacing w:after="0"/>
              <w:ind w:left="100"/>
              <w:rPr>
                <w:noProof/>
              </w:rPr>
            </w:pPr>
            <w:r>
              <w:rPr>
                <w:noProof/>
              </w:rPr>
              <w:t>This is the first version of the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0E6A902" w14:textId="77777777" w:rsidR="00FB7CBB" w:rsidRPr="00FB7CBB" w:rsidRDefault="00FB7CBB" w:rsidP="00FB7CBB">
      <w:pPr>
        <w:keepNext/>
        <w:keepLines/>
        <w:spacing w:before="180"/>
        <w:ind w:left="1134" w:hanging="1134"/>
        <w:outlineLvl w:val="1"/>
        <w:rPr>
          <w:rFonts w:ascii="Arial" w:eastAsia="SimSun" w:hAnsi="Arial"/>
          <w:sz w:val="32"/>
        </w:rPr>
      </w:pPr>
      <w:bookmarkStart w:id="2" w:name="_Toc12021440"/>
      <w:bookmarkStart w:id="3" w:name="_Toc20311552"/>
      <w:bookmarkStart w:id="4" w:name="_Toc26719377"/>
      <w:bookmarkStart w:id="5" w:name="_Toc29894808"/>
      <w:bookmarkStart w:id="6" w:name="_Toc29899107"/>
      <w:bookmarkStart w:id="7" w:name="_Toc29899525"/>
      <w:bookmarkStart w:id="8" w:name="_Toc29917262"/>
      <w:bookmarkStart w:id="9" w:name="_Toc36498136"/>
      <w:bookmarkStart w:id="10" w:name="_Toc45699162"/>
      <w:bookmarkStart w:id="11" w:name="_Toc176421719"/>
      <w:r w:rsidRPr="00FB7CBB">
        <w:rPr>
          <w:rFonts w:ascii="Arial" w:eastAsia="SimSun" w:hAnsi="Arial"/>
          <w:sz w:val="32"/>
        </w:rPr>
        <w:lastRenderedPageBreak/>
        <w:t>4.2</w:t>
      </w:r>
      <w:r w:rsidRPr="00FB7CBB">
        <w:rPr>
          <w:rFonts w:ascii="Arial" w:eastAsia="SimSun" w:hAnsi="Arial"/>
          <w:sz w:val="32"/>
        </w:rPr>
        <w:tab/>
        <w:t>Transmission timing adjustments</w:t>
      </w:r>
      <w:bookmarkEnd w:id="2"/>
      <w:bookmarkEnd w:id="3"/>
      <w:bookmarkEnd w:id="4"/>
      <w:bookmarkEnd w:id="5"/>
      <w:bookmarkEnd w:id="6"/>
      <w:bookmarkEnd w:id="7"/>
      <w:bookmarkEnd w:id="8"/>
      <w:bookmarkEnd w:id="9"/>
      <w:bookmarkEnd w:id="10"/>
      <w:bookmarkEnd w:id="11"/>
    </w:p>
    <w:p w14:paraId="4BEE7310" w14:textId="77777777" w:rsidR="00FB7CBB" w:rsidRPr="00FB7CBB" w:rsidRDefault="00FB7CBB" w:rsidP="00FB7CBB">
      <w:pPr>
        <w:rPr>
          <w:rFonts w:eastAsia="DengXian"/>
          <w:lang w:eastAsia="zh-CN"/>
        </w:rPr>
      </w:pPr>
      <w:r w:rsidRPr="00FB7CBB">
        <w:rPr>
          <w:rFonts w:eastAsia="DengXian" w:hint="eastAsia"/>
          <w:lang w:eastAsia="zh-CN"/>
        </w:rPr>
        <w:t xml:space="preserve">A UE </w:t>
      </w:r>
      <w:r w:rsidRPr="00FB7CBB">
        <w:rPr>
          <w:rFonts w:eastAsia="DengXian"/>
          <w:lang w:eastAsia="zh-CN"/>
        </w:rPr>
        <w:t>can be provided</w:t>
      </w:r>
      <w:r w:rsidRPr="00FB7CBB">
        <w:rPr>
          <w:rFonts w:eastAsia="DengXian" w:hint="eastAsia"/>
          <w:lang w:eastAsia="zh-CN"/>
        </w:rPr>
        <w:t xml:space="preserve"> a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DengXian" w:hint="eastAsia"/>
          <w:lang w:eastAsia="zh-CN"/>
        </w:rPr>
        <w:t xml:space="preserve"> of</w:t>
      </w:r>
      <w:r w:rsidRPr="00FB7CBB">
        <w:rPr>
          <w:rFonts w:eastAsia="DengXian"/>
          <w:lang w:eastAsia="zh-CN"/>
        </w:rPr>
        <w:t xml:space="preserve"> a timing advance offset</w:t>
      </w:r>
      <w:r w:rsidRPr="00FB7CBB">
        <w:rPr>
          <w:rFonts w:eastAsia="DengXian" w:hint="eastAsia"/>
          <w:lang w:eastAsia="zh-CN"/>
        </w:rPr>
        <w:t xml:space="preserve"> for a serving cell by </w:t>
      </w:r>
      <w:r w:rsidRPr="00FB7CBB">
        <w:rPr>
          <w:rFonts w:eastAsia="DengXian" w:hint="eastAsia"/>
          <w:i/>
          <w:lang w:eastAsia="zh-CN"/>
        </w:rPr>
        <w:t>n-</w:t>
      </w:r>
      <w:proofErr w:type="spellStart"/>
      <w:r w:rsidRPr="00FB7CBB">
        <w:rPr>
          <w:rFonts w:eastAsia="DengXian" w:hint="eastAsia"/>
          <w:i/>
          <w:lang w:eastAsia="zh-CN"/>
        </w:rPr>
        <w:t>TimingAdvanceOffset</w:t>
      </w:r>
      <w:proofErr w:type="spellEnd"/>
      <w:r w:rsidRPr="00FB7CBB">
        <w:rPr>
          <w:rFonts w:eastAsia="DengXian" w:hint="eastAsia"/>
          <w:lang w:eastAsia="zh-CN"/>
        </w:rPr>
        <w:t xml:space="preserve"> for the serving cell. </w:t>
      </w:r>
      <w:r w:rsidRPr="00FB7CBB">
        <w:rPr>
          <w:rFonts w:eastAsia="DengXian"/>
          <w:lang w:eastAsia="zh-CN"/>
        </w:rPr>
        <w:t xml:space="preserve">If for a serving cell the </w:t>
      </w:r>
      <w:r w:rsidRPr="00FB7CBB">
        <w:rPr>
          <w:rFonts w:eastAsia="SimSun"/>
        </w:rPr>
        <w:t xml:space="preserve">UE is provided two </w:t>
      </w:r>
      <w:proofErr w:type="spellStart"/>
      <w:r w:rsidRPr="00FB7CBB">
        <w:rPr>
          <w:rFonts w:eastAsia="Batang"/>
          <w:i/>
          <w:iCs/>
        </w:rPr>
        <w:t>coresetPoolIndex</w:t>
      </w:r>
      <w:proofErr w:type="spellEnd"/>
      <w:r w:rsidRPr="00FB7CBB">
        <w:rPr>
          <w:rFonts w:eastAsia="Batang"/>
          <w:i/>
          <w:iCs/>
        </w:rPr>
        <w:t xml:space="preserve"> values 0 and 1 for first and second CORESETs, or is not provided </w:t>
      </w:r>
      <w:proofErr w:type="spellStart"/>
      <w:r w:rsidRPr="00FB7CBB">
        <w:rPr>
          <w:rFonts w:eastAsia="Batang"/>
          <w:i/>
          <w:iCs/>
        </w:rPr>
        <w:t>coresetPoolIndex</w:t>
      </w:r>
      <w:proofErr w:type="spellEnd"/>
      <w:r w:rsidRPr="00FB7CBB">
        <w:rPr>
          <w:rFonts w:eastAsia="Batang"/>
          <w:i/>
          <w:iCs/>
        </w:rPr>
        <w:t xml:space="preserve"> value for first CORESETs and is provided </w:t>
      </w:r>
      <w:proofErr w:type="spellStart"/>
      <w:r w:rsidRPr="00FB7CBB">
        <w:rPr>
          <w:rFonts w:eastAsia="Batang"/>
          <w:i/>
          <w:iCs/>
        </w:rPr>
        <w:t>coresetPoolIndex</w:t>
      </w:r>
      <w:proofErr w:type="spellEnd"/>
      <w:r w:rsidRPr="00FB7CBB">
        <w:rPr>
          <w:rFonts w:eastAsia="Batang"/>
          <w:i/>
          <w:iCs/>
        </w:rPr>
        <w:t xml:space="preserve"> value of 1 for second CORESETs, the UE can be provided first and second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Batang"/>
          <w:lang w:eastAsia="zh-CN"/>
        </w:rPr>
        <w:t xml:space="preserve"> values </w:t>
      </w:r>
      <w:r w:rsidRPr="00FB7CBB">
        <w:rPr>
          <w:rFonts w:eastAsia="DengXian" w:hint="eastAsia"/>
          <w:lang w:eastAsia="zh-CN"/>
        </w:rPr>
        <w:t xml:space="preserve">by </w:t>
      </w:r>
      <w:r w:rsidRPr="00FB7CBB">
        <w:rPr>
          <w:rFonts w:eastAsia="DengXian" w:hint="eastAsia"/>
          <w:i/>
          <w:lang w:eastAsia="zh-CN"/>
        </w:rPr>
        <w:t>n-</w:t>
      </w:r>
      <w:proofErr w:type="spellStart"/>
      <w:r w:rsidRPr="00FB7CBB">
        <w:rPr>
          <w:rFonts w:eastAsia="DengXian" w:hint="eastAsia"/>
          <w:i/>
          <w:lang w:eastAsia="zh-CN"/>
        </w:rPr>
        <w:t>TimingAdvanceOffset</w:t>
      </w:r>
      <w:proofErr w:type="spellEnd"/>
      <w:r w:rsidRPr="00FB7CBB">
        <w:rPr>
          <w:rFonts w:eastAsia="DengXian" w:hint="eastAsia"/>
          <w:lang w:eastAsia="zh-CN"/>
        </w:rPr>
        <w:t xml:space="preserve"> </w:t>
      </w:r>
      <w:r w:rsidRPr="00FB7CBB">
        <w:rPr>
          <w:rFonts w:eastAsia="DengXian"/>
          <w:lang w:eastAsia="zh-CN"/>
        </w:rPr>
        <w:t xml:space="preserve">and </w:t>
      </w:r>
      <w:r w:rsidRPr="00FB7CBB">
        <w:rPr>
          <w:rFonts w:eastAsia="DengXian" w:hint="eastAsia"/>
          <w:i/>
          <w:lang w:eastAsia="zh-CN"/>
        </w:rPr>
        <w:t>n-TimingAdvanceOffset</w:t>
      </w:r>
      <w:r w:rsidRPr="00FB7CBB">
        <w:rPr>
          <w:rFonts w:eastAsia="DengXian"/>
          <w:i/>
          <w:lang w:eastAsia="zh-CN"/>
        </w:rPr>
        <w:t>2</w:t>
      </w:r>
      <w:r w:rsidRPr="00FB7CBB">
        <w:rPr>
          <w:rFonts w:eastAsia="DengXian"/>
          <w:iCs/>
          <w:lang w:eastAsia="zh-CN"/>
        </w:rPr>
        <w:t xml:space="preserve"> for transmissions with first and second spatial filters associated with first and second TCI states for the first and second CORESETs, respectively</w:t>
      </w:r>
      <w:r w:rsidRPr="00FB7CBB">
        <w:rPr>
          <w:rFonts w:eastAsia="Batang"/>
          <w:lang w:eastAsia="zh-CN"/>
        </w:rPr>
        <w:t>. A UE can be provided a second</w:t>
      </w:r>
      <w:r w:rsidRPr="00FB7CBB">
        <w:rPr>
          <w:rFonts w:eastAsia="Batang"/>
          <w:i/>
          <w:iC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Batang"/>
          <w:lang w:eastAsia="zh-CN"/>
        </w:rPr>
        <w:t xml:space="preserve"> value for </w:t>
      </w:r>
      <w:r w:rsidRPr="00FB7CBB">
        <w:rPr>
          <w:rFonts w:eastAsia="Batang"/>
          <w:lang w:eastAsia="zh-CN" w:bidi="ar"/>
        </w:rPr>
        <w:t>transmissions with second spatial domain filters corresponding to</w:t>
      </w:r>
      <w:r w:rsidRPr="00FB7CBB">
        <w:rPr>
          <w:rFonts w:eastAsia="Batang" w:hint="eastAsia"/>
          <w:lang w:eastAsia="zh-CN" w:bidi="ar"/>
        </w:rPr>
        <w:t xml:space="preserve"> </w:t>
      </w:r>
      <w:r w:rsidRPr="00FB7CBB">
        <w:rPr>
          <w:rFonts w:eastAsia="Batang"/>
          <w:lang w:eastAsia="zh-CN" w:bidi="ar"/>
        </w:rPr>
        <w:t xml:space="preserve">second </w:t>
      </w:r>
      <w:r w:rsidRPr="00FB7CBB">
        <w:rPr>
          <w:rFonts w:eastAsia="Batang" w:hint="eastAsia"/>
          <w:lang w:eastAsia="zh-CN" w:bidi="ar"/>
        </w:rPr>
        <w:t xml:space="preserve">TCI states </w:t>
      </w:r>
      <w:r w:rsidRPr="00FB7CBB">
        <w:rPr>
          <w:rFonts w:eastAsia="Batang"/>
          <w:lang w:eastAsia="zh-CN" w:bidi="ar"/>
        </w:rPr>
        <w:t xml:space="preserve">or to second SS/PBCH block receptions associated with </w:t>
      </w:r>
      <w:proofErr w:type="spellStart"/>
      <w:r w:rsidRPr="00FB7CBB">
        <w:rPr>
          <w:rFonts w:eastAsia="SimSun"/>
          <w:i/>
          <w:iCs/>
          <w:lang w:eastAsia="zh-CN"/>
        </w:rPr>
        <w:t>physCellId</w:t>
      </w:r>
      <w:proofErr w:type="spellEnd"/>
      <w:r w:rsidRPr="00FB7CBB">
        <w:rPr>
          <w:rFonts w:eastAsia="SimSun"/>
          <w:lang w:bidi="ar"/>
        </w:rPr>
        <w:t xml:space="preserve"> different from </w:t>
      </w:r>
      <w:proofErr w:type="spellStart"/>
      <w:r w:rsidRPr="00FB7CBB">
        <w:rPr>
          <w:rFonts w:eastAsia="SimSun"/>
          <w:i/>
          <w:iCs/>
          <w:lang w:eastAsia="zh-CN"/>
        </w:rPr>
        <w:t>physCellId</w:t>
      </w:r>
      <w:proofErr w:type="spellEnd"/>
      <w:r w:rsidRPr="00FB7CBB">
        <w:rPr>
          <w:rFonts w:eastAsia="SimSun"/>
          <w:lang w:bidi="ar"/>
        </w:rPr>
        <w:t xml:space="preserve"> for the serving cell </w:t>
      </w:r>
      <w:r w:rsidRPr="00FB7CBB">
        <w:rPr>
          <w:rFonts w:eastAsia="Batang"/>
          <w:lang w:eastAsia="zh-CN"/>
        </w:rPr>
        <w:t xml:space="preserve">in addition to a first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Batang"/>
          <w:lang w:eastAsia="zh-CN"/>
        </w:rPr>
        <w:t xml:space="preserve"> value for </w:t>
      </w:r>
      <w:r w:rsidRPr="00FB7CBB">
        <w:rPr>
          <w:rFonts w:eastAsia="Batang"/>
          <w:lang w:eastAsia="zh-CN" w:bidi="ar"/>
        </w:rPr>
        <w:t>transmissions with first spatial domain filters corresponding to</w:t>
      </w:r>
      <w:r w:rsidRPr="00FB7CBB">
        <w:rPr>
          <w:rFonts w:eastAsia="Batang" w:hint="eastAsia"/>
          <w:lang w:eastAsia="zh-CN" w:bidi="ar"/>
        </w:rPr>
        <w:t xml:space="preserve"> </w:t>
      </w:r>
      <w:r w:rsidRPr="00FB7CBB">
        <w:rPr>
          <w:rFonts w:eastAsia="Batang"/>
          <w:lang w:eastAsia="zh-CN" w:bidi="ar"/>
        </w:rPr>
        <w:t xml:space="preserve">first </w:t>
      </w:r>
      <w:r w:rsidRPr="00FB7CBB">
        <w:rPr>
          <w:rFonts w:eastAsia="Batang" w:hint="eastAsia"/>
          <w:lang w:eastAsia="zh-CN" w:bidi="ar"/>
        </w:rPr>
        <w:t xml:space="preserve">TCI states </w:t>
      </w:r>
      <w:r w:rsidRPr="00FB7CBB">
        <w:rPr>
          <w:rFonts w:eastAsia="Batang"/>
          <w:lang w:eastAsia="zh-CN" w:bidi="ar"/>
        </w:rPr>
        <w:t xml:space="preserve">or to first SS/PBCH block receptions associated with </w:t>
      </w:r>
      <w:proofErr w:type="spellStart"/>
      <w:r w:rsidRPr="00FB7CBB">
        <w:rPr>
          <w:rFonts w:eastAsia="SimSun"/>
          <w:i/>
          <w:iCs/>
          <w:lang w:eastAsia="zh-CN"/>
        </w:rPr>
        <w:t>physCellId</w:t>
      </w:r>
      <w:proofErr w:type="spellEnd"/>
      <w:r w:rsidRPr="00FB7CBB">
        <w:rPr>
          <w:rFonts w:eastAsia="SimSun"/>
          <w:lang w:bidi="ar"/>
        </w:rPr>
        <w:t xml:space="preserve"> for </w:t>
      </w:r>
      <w:r w:rsidRPr="00FB7CBB">
        <w:rPr>
          <w:rFonts w:eastAsia="Batang"/>
          <w:lang w:eastAsia="zh-CN"/>
        </w:rPr>
        <w:t>the serving cell. The first and second</w:t>
      </w:r>
      <w:r w:rsidRPr="00FB7CBB">
        <w:rPr>
          <w:rFonts w:eastAsia="Batang"/>
          <w:i/>
          <w:iC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Batang"/>
          <w:lang w:eastAsia="zh-CN"/>
        </w:rPr>
        <w:t xml:space="preserve"> values correspond to first and second TAGs indicated in respective MAC RARs [11, TS 38.321] having an association indicated by </w:t>
      </w:r>
      <w:r w:rsidRPr="00FB7CBB">
        <w:rPr>
          <w:rFonts w:eastAsia="Batang"/>
          <w:i/>
          <w:iCs/>
          <w:lang w:eastAsia="zh-CN"/>
        </w:rPr>
        <w:t>tag-Id-</w:t>
      </w:r>
      <w:proofErr w:type="spellStart"/>
      <w:r w:rsidRPr="00FB7CBB">
        <w:rPr>
          <w:rFonts w:eastAsia="Batang"/>
          <w:i/>
          <w:iCs/>
          <w:lang w:eastAsia="zh-CN"/>
        </w:rPr>
        <w:t>ptr</w:t>
      </w:r>
      <w:proofErr w:type="spellEnd"/>
      <w:r w:rsidRPr="00FB7CBB">
        <w:rPr>
          <w:rFonts w:eastAsia="Batang"/>
          <w:lang w:eastAsia="zh-CN"/>
        </w:rPr>
        <w:t xml:space="preserve"> with first and second joint TCI states provided by </w:t>
      </w:r>
      <w:r w:rsidRPr="00FB7CBB">
        <w:rPr>
          <w:rFonts w:eastAsia="SimSun" w:cs="Times"/>
          <w:i/>
          <w:szCs w:val="18"/>
          <w:lang w:eastAsia="zh-CN"/>
        </w:rPr>
        <w:t>dl-</w:t>
      </w:r>
      <w:proofErr w:type="spellStart"/>
      <w:r w:rsidRPr="00FB7CBB">
        <w:rPr>
          <w:rFonts w:eastAsia="SimSun" w:cs="Times"/>
          <w:i/>
          <w:szCs w:val="18"/>
          <w:lang w:eastAsia="zh-CN"/>
        </w:rPr>
        <w:t>OrJointTCI</w:t>
      </w:r>
      <w:proofErr w:type="spellEnd"/>
      <w:r w:rsidRPr="00FB7CBB">
        <w:rPr>
          <w:rFonts w:eastAsia="SimSun" w:cs="Times"/>
          <w:i/>
          <w:szCs w:val="18"/>
          <w:lang w:eastAsia="zh-CN"/>
        </w:rPr>
        <w:t>-</w:t>
      </w:r>
      <w:proofErr w:type="spellStart"/>
      <w:r w:rsidRPr="00FB7CBB">
        <w:rPr>
          <w:rFonts w:eastAsia="SimSun" w:cs="Times"/>
          <w:i/>
          <w:szCs w:val="18"/>
          <w:lang w:eastAsia="zh-CN"/>
        </w:rPr>
        <w:t>StateList</w:t>
      </w:r>
      <w:proofErr w:type="spellEnd"/>
      <w:r w:rsidRPr="00FB7CBB">
        <w:rPr>
          <w:rFonts w:eastAsia="Batang"/>
          <w:lang w:eastAsia="zh-CN"/>
        </w:rPr>
        <w:t xml:space="preserve"> or first and second UL TCI states provided by </w:t>
      </w:r>
      <w:proofErr w:type="spellStart"/>
      <w:r w:rsidRPr="00FB7CBB">
        <w:rPr>
          <w:rFonts w:eastAsia="Batang"/>
          <w:i/>
          <w:iCs/>
          <w:lang w:eastAsia="zh-CN"/>
        </w:rPr>
        <w:t>ul</w:t>
      </w:r>
      <w:proofErr w:type="spellEnd"/>
      <w:r w:rsidRPr="00FB7CBB">
        <w:rPr>
          <w:rFonts w:eastAsia="Batang"/>
          <w:lang w:eastAsia="zh-CN"/>
        </w:rPr>
        <w:t>-</w:t>
      </w:r>
      <w:r w:rsidRPr="00FB7CBB">
        <w:rPr>
          <w:rFonts w:eastAsia="SimSun"/>
          <w:i/>
          <w:iCs/>
          <w:lang w:val="en-US"/>
        </w:rPr>
        <w:t>TCI-State-List</w:t>
      </w:r>
      <w:r w:rsidRPr="00FB7CBB">
        <w:rPr>
          <w:rFonts w:eastAsia="SimSun"/>
          <w:lang w:val="en-US"/>
        </w:rPr>
        <w:t xml:space="preserve">. </w:t>
      </w:r>
      <w:r w:rsidRPr="00FB7CBB">
        <w:rPr>
          <w:rFonts w:eastAsia="DengXian" w:hint="eastAsia"/>
          <w:lang w:eastAsia="zh-CN"/>
        </w:rPr>
        <w:t xml:space="preserve">If </w:t>
      </w:r>
      <w:r w:rsidRPr="00FB7CBB">
        <w:rPr>
          <w:rFonts w:eastAsia="DengXian"/>
          <w:lang w:eastAsia="zh-CN"/>
        </w:rPr>
        <w:t xml:space="preserve">the UE is not provided </w:t>
      </w:r>
      <w:r w:rsidRPr="00FB7CBB">
        <w:rPr>
          <w:rFonts w:eastAsia="DengXian"/>
          <w:i/>
          <w:lang w:eastAsia="zh-CN"/>
        </w:rPr>
        <w:t>n-</w:t>
      </w:r>
      <w:proofErr w:type="spellStart"/>
      <w:r w:rsidRPr="00FB7CBB">
        <w:rPr>
          <w:rFonts w:eastAsia="DengXian"/>
          <w:i/>
          <w:lang w:eastAsia="zh-CN"/>
        </w:rPr>
        <w:t>TimingAdvanceOffset</w:t>
      </w:r>
      <w:proofErr w:type="spellEnd"/>
      <w:r w:rsidRPr="00FB7CBB">
        <w:rPr>
          <w:rFonts w:eastAsia="DengXian"/>
          <w:lang w:eastAsia="zh-CN"/>
        </w:rPr>
        <w:t xml:space="preserve"> for a serving cell, the UE determines a default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DengXian"/>
        </w:rPr>
        <w:t xml:space="preserve"> </w:t>
      </w:r>
      <w:r w:rsidRPr="00FB7CBB">
        <w:rPr>
          <w:rFonts w:eastAsia="DengXian"/>
          <w:lang w:eastAsia="zh-CN"/>
        </w:rPr>
        <w:t xml:space="preserve">of the timing advance offset for the serving cell as </w:t>
      </w:r>
      <w:r w:rsidRPr="00FB7CBB">
        <w:rPr>
          <w:rFonts w:eastAsia="MS Mincho"/>
        </w:rPr>
        <w:t xml:space="preserve">described in </w:t>
      </w:r>
      <w:r w:rsidRPr="00FB7CBB">
        <w:rPr>
          <w:rFonts w:eastAsia="DengXian"/>
        </w:rPr>
        <w:t>[10, TS 38.133</w:t>
      </w:r>
      <w:r w:rsidRPr="00FB7CBB">
        <w:rPr>
          <w:rFonts w:eastAsia="MS Mincho"/>
        </w:rPr>
        <w:t>].</w:t>
      </w:r>
      <w:r w:rsidRPr="00FB7CBB">
        <w:rPr>
          <w:rFonts w:eastAsia="DengXian"/>
          <w:lang w:eastAsia="zh-CN"/>
        </w:rPr>
        <w:t xml:space="preserve"> </w:t>
      </w:r>
    </w:p>
    <w:p w14:paraId="15C115A4" w14:textId="77777777" w:rsidR="00FB7CBB" w:rsidRPr="00FB7CBB" w:rsidRDefault="00FB7CBB" w:rsidP="00FB7CBB">
      <w:pPr>
        <w:rPr>
          <w:rFonts w:eastAsia="MS Mincho"/>
        </w:rPr>
      </w:pPr>
      <w:r w:rsidRPr="00FB7CBB">
        <w:rPr>
          <w:rFonts w:eastAsia="SimSun"/>
        </w:rP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SimSun"/>
        </w:rPr>
        <w:t xml:space="preserve"> applies to both carriers for transmissions on the serving cell that are associated with a same TAG. </w:t>
      </w:r>
      <w:r w:rsidRPr="00FB7CBB">
        <w:rPr>
          <w:rFonts w:eastAsia="SimSun"/>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Batang"/>
          <w:lang w:eastAsia="zh-CN"/>
        </w:rPr>
        <w:t xml:space="preserve"> values for transmissions on the SUL carrier</w:t>
      </w:r>
      <w:r w:rsidRPr="00FB7CBB">
        <w:rPr>
          <w:rFonts w:eastAsia="SimSun"/>
        </w:rPr>
        <w:t xml:space="preserve">. </w:t>
      </w:r>
    </w:p>
    <w:p w14:paraId="2B67EC7A" w14:textId="77777777" w:rsidR="00FB7CBB" w:rsidRPr="00FB7CBB" w:rsidRDefault="00FB7CBB" w:rsidP="00FB7CBB">
      <w:pPr>
        <w:rPr>
          <w:rFonts w:eastAsia="SimSun"/>
        </w:rPr>
      </w:pPr>
      <w:r w:rsidRPr="00FB7CBB">
        <w:rPr>
          <w:rFonts w:eastAsia="SimSun"/>
        </w:rPr>
        <w:t>Upon reception of a timing advance command for a TAG, the UE adjusts uplink timing</w:t>
      </w:r>
      <w:r w:rsidRPr="00FB7CBB">
        <w:rPr>
          <w:rFonts w:eastAsia="MS Mincho"/>
        </w:rPr>
        <w:t xml:space="preserve"> for PUSCH/SRS</w:t>
      </w:r>
      <w:r w:rsidRPr="00FB7CBB">
        <w:rPr>
          <w:rFonts w:eastAsia="SimSun"/>
        </w:rPr>
        <w:t>/PUCCH</w:t>
      </w:r>
      <w:r w:rsidRPr="00FB7CBB">
        <w:rPr>
          <w:rFonts w:eastAsia="MS Mincho"/>
        </w:rPr>
        <w:t xml:space="preserve"> transmission on all the serving cells in the TAG based on a</w:t>
      </w:r>
      <w:r w:rsidRPr="00FB7CBB">
        <w:rPr>
          <w:rFonts w:eastAsia="SimSun"/>
          <w:lang w:eastAsia="zh-CN"/>
        </w:rPr>
        <w:t xml:space="preserve">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sidRPr="00FB7CBB">
        <w:rPr>
          <w:rFonts w:eastAsia="MS Mincho"/>
        </w:rPr>
        <w:t xml:space="preserve"> that the UE expects to be same </w:t>
      </w:r>
      <w:r w:rsidRPr="00FB7CBB">
        <w:rPr>
          <w:rFonts w:eastAsia="SimSun"/>
          <w:lang w:eastAsia="zh-CN"/>
        </w:rPr>
        <w:t xml:space="preserve">for all the serving cells </w:t>
      </w:r>
      <w:r w:rsidRPr="00FB7CBB">
        <w:rPr>
          <w:rFonts w:eastAsia="MS Mincho"/>
        </w:rPr>
        <w:t>in the TAG</w:t>
      </w:r>
      <w:r w:rsidRPr="00FB7CBB">
        <w:rPr>
          <w:rFonts w:eastAsia="SimSun"/>
          <w:lang w:eastAsia="zh-CN"/>
        </w:rPr>
        <w:t xml:space="preserve"> and</w:t>
      </w:r>
      <w:r w:rsidRPr="00FB7CBB">
        <w:rPr>
          <w:rFonts w:eastAsia="MS Mincho"/>
        </w:rPr>
        <w:t xml:space="preserve"> based on the received timing advance command</w:t>
      </w:r>
      <w:r w:rsidRPr="00FB7CBB">
        <w:rPr>
          <w:rFonts w:eastAsia="SimSun"/>
        </w:rPr>
        <w:t xml:space="preserve"> where the uplink timing for PUSCH/SRS/PUCCH transmissions is the same for all the serving cells in the TAG. </w:t>
      </w:r>
    </w:p>
    <w:p w14:paraId="4CE7CB21" w14:textId="77777777" w:rsidR="00FB7CBB" w:rsidRPr="00FB7CBB" w:rsidRDefault="00FB7CBB" w:rsidP="00FB7CBB">
      <w:pPr>
        <w:rPr>
          <w:rFonts w:eastAsia="SimSun"/>
        </w:rPr>
      </w:pPr>
      <w:r w:rsidRPr="00FB7CBB">
        <w:rPr>
          <w:rFonts w:eastAsia="SimSun"/>
        </w:rPr>
        <w:t xml:space="preserve">For a band with synchronous contiguous intra-band EN-DC in a band combination with non-applicable maximum transmit timing difference requirements as described in Note 1 of Table 7.5.3-1 of [10, TS 38.133], if the UE indicates </w:t>
      </w:r>
      <w:proofErr w:type="spellStart"/>
      <w:r w:rsidRPr="00FB7CBB">
        <w:rPr>
          <w:rFonts w:eastAsia="SimSun"/>
          <w:i/>
        </w:rPr>
        <w:t>ul</w:t>
      </w:r>
      <w:proofErr w:type="spellEnd"/>
      <w:r w:rsidRPr="00FB7CBB">
        <w:rPr>
          <w:rFonts w:eastAsia="SimSun"/>
          <w:i/>
        </w:rPr>
        <w:t>-</w:t>
      </w:r>
      <w:proofErr w:type="spellStart"/>
      <w:r w:rsidRPr="00FB7CBB">
        <w:rPr>
          <w:rFonts w:eastAsia="SimSun"/>
          <w:i/>
        </w:rPr>
        <w:t>TimingAlignmentEUTRA</w:t>
      </w:r>
      <w:proofErr w:type="spellEnd"/>
      <w:r w:rsidRPr="00FB7CBB">
        <w:rPr>
          <w:rFonts w:eastAsia="SimSun"/>
          <w:i/>
        </w:rPr>
        <w:t>-NR</w:t>
      </w:r>
      <w:r w:rsidRPr="00FB7CBB">
        <w:rPr>
          <w:rFonts w:eastAsia="SimSun"/>
        </w:rPr>
        <w:t xml:space="preserve"> as 'required' and uplink transmission timing based on timing adjustment indication for a TAG from MCG and a TAG from SCG are determined to be different by the UE, </w:t>
      </w:r>
      <w:r w:rsidRPr="00FB7CBB">
        <w:rPr>
          <w:rFonts w:eastAsia="SimSun"/>
          <w:lang w:eastAsia="ja-JP"/>
        </w:rPr>
        <w:t xml:space="preserve">the </w:t>
      </w:r>
      <w:r w:rsidRPr="00FB7CBB">
        <w:rPr>
          <w:rFonts w:eastAsia="SimSun"/>
        </w:rPr>
        <w:t>UE adjusts the transmission timing for PUSCH/SRS/PUCCH transmission on all serving cells part of the band with the synchronous contiguous intra-band EN-DC based on timing adjustment indication for a TAG from a serving cell in MCG in the band. The UE is not expected to transmit a PUSCH/SRS/PUCCH in one CG when the PUSCH/SRS/PUCCH is overlapping in time</w:t>
      </w:r>
      <w:r w:rsidRPr="00FB7CBB">
        <w:rPr>
          <w:rFonts w:eastAsia="SimSun"/>
          <w:color w:val="000000"/>
        </w:rPr>
        <w:t>, even partially,</w:t>
      </w:r>
      <w:r w:rsidRPr="00FB7CBB">
        <w:rPr>
          <w:rFonts w:eastAsia="SimSun"/>
        </w:rPr>
        <w:t xml:space="preserve"> with random access preamble transmitted in another CG.</w:t>
      </w:r>
    </w:p>
    <w:p w14:paraId="73687D6A" w14:textId="77777777" w:rsidR="00FB7CBB" w:rsidRPr="00FB7CBB" w:rsidRDefault="00FB7CBB" w:rsidP="00FB7CBB">
      <w:pPr>
        <w:rPr>
          <w:rFonts w:eastAsia="MS Mincho"/>
        </w:rPr>
      </w:pPr>
      <w:r w:rsidRPr="00FB7CBB">
        <w:rPr>
          <w:rFonts w:eastAsia="MS Mincho"/>
        </w:rPr>
        <w:t xml:space="preserve">For a SCS of </w:t>
      </w:r>
      <m:oMath>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r>
          <m:rPr>
            <m:sty m:val="p"/>
          </m:rPr>
          <w:rPr>
            <w:rFonts w:ascii="Cambria Math" w:eastAsia="SimSun" w:hAnsi="Cambria Math" w:cs="Calibri"/>
            <w:sz w:val="18"/>
          </w:rPr>
          <m:t>∙15</m:t>
        </m:r>
      </m:oMath>
      <w:r w:rsidRPr="00FB7CBB">
        <w:rPr>
          <w:rFonts w:eastAsia="SimSun"/>
        </w:rPr>
        <w:t xml:space="preserve"> kHz, the timing advance command for a TAG </w:t>
      </w:r>
      <w:r w:rsidRPr="00FB7CBB">
        <w:rPr>
          <w:rFonts w:eastAsia="MS Mincho" w:hint="eastAsia"/>
        </w:rPr>
        <w:t>indicates the change of the uplink timing</w:t>
      </w:r>
      <w:r w:rsidRPr="00FB7CBB">
        <w:rPr>
          <w:rFonts w:eastAsia="SimSun"/>
        </w:rPr>
        <w:t xml:space="preserve"> relative to the current uplink timing for the TAG</w:t>
      </w:r>
      <w:r w:rsidRPr="00FB7CBB">
        <w:rPr>
          <w:rFonts w:eastAsia="MS Mincho" w:hint="eastAsia"/>
        </w:rPr>
        <w:t xml:space="preserve"> </w:t>
      </w:r>
      <w:r w:rsidRPr="00FB7CBB">
        <w:rPr>
          <w:rFonts w:eastAsia="MS Mincho"/>
        </w:rPr>
        <w:t>in</w:t>
      </w:r>
      <w:r w:rsidRPr="00FB7CBB">
        <w:rPr>
          <w:rFonts w:eastAsia="SimSun"/>
        </w:rPr>
        <w:t xml:space="preserve"> multiples of </w:t>
      </w:r>
      <m:oMath>
        <m:r>
          <m:rPr>
            <m:sty m:val="p"/>
          </m:rPr>
          <w:rPr>
            <w:rFonts w:ascii="Cambria Math" w:eastAsia="SimSun" w:hAnsi="Cambria Math" w:cs="Calibri"/>
            <w:sz w:val="18"/>
          </w:rPr>
          <m:t>16∙</m:t>
        </m:r>
        <m:f>
          <m:fPr>
            <m:type m:val="lin"/>
            <m:ctrlPr>
              <w:rPr>
                <w:rFonts w:ascii="Cambria Math" w:eastAsia="SimSun" w:hAnsi="Cambria Math" w:cs="Calibri"/>
                <w:sz w:val="18"/>
              </w:rPr>
            </m:ctrlPr>
          </m:fPr>
          <m:num>
            <m:r>
              <w:rPr>
                <w:rFonts w:ascii="Cambria Math" w:eastAsia="SimSun" w:hAnsi="Cambria Math" w:cs="Calibri"/>
                <w:sz w:val="18"/>
              </w:rPr>
              <m:t>64</m:t>
            </m:r>
            <m:r>
              <m:rPr>
                <m:sty m:val="p"/>
              </m:rPr>
              <w:rPr>
                <w:rFonts w:ascii="Cambria Math" w:eastAsia="SimSun" w:hAnsi="Cambria Math" w:cs="Calibri"/>
                <w:sz w:val="18"/>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c</m:t>
                </m:r>
              </m:sub>
            </m:sSub>
          </m:num>
          <m:den>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den>
        </m:f>
      </m:oMath>
      <w:r w:rsidRPr="00FB7CBB">
        <w:rPr>
          <w:rFonts w:eastAsia="SimSun"/>
        </w:rPr>
        <w:t>.</w:t>
      </w:r>
      <w:r w:rsidRPr="00FB7CBB">
        <w:rPr>
          <w:rFonts w:eastAsia="MS Mincho" w:hint="eastAsia"/>
        </w:rPr>
        <w:t xml:space="preserve"> The start timing of the </w:t>
      </w:r>
      <w:proofErr w:type="gramStart"/>
      <w:r w:rsidRPr="00FB7CBB">
        <w:rPr>
          <w:rFonts w:eastAsia="MS Mincho" w:hint="eastAsia"/>
        </w:rPr>
        <w:t>random access</w:t>
      </w:r>
      <w:proofErr w:type="gramEnd"/>
      <w:r w:rsidRPr="00FB7CBB">
        <w:rPr>
          <w:rFonts w:eastAsia="MS Mincho" w:hint="eastAsia"/>
        </w:rPr>
        <w:t xml:space="preserve"> preamble is </w:t>
      </w:r>
      <w:r w:rsidRPr="00FB7CBB">
        <w:rPr>
          <w:rFonts w:eastAsia="MS Mincho"/>
        </w:rPr>
        <w:t>described</w:t>
      </w:r>
      <w:r w:rsidRPr="00FB7CBB">
        <w:rPr>
          <w:rFonts w:eastAsia="MS Mincho" w:hint="eastAsia"/>
        </w:rPr>
        <w:t xml:space="preserve"> in </w:t>
      </w:r>
      <w:r w:rsidRPr="00FB7CBB">
        <w:rPr>
          <w:rFonts w:eastAsia="SimSun"/>
        </w:rPr>
        <w:t>[4, TS 38.211</w:t>
      </w:r>
      <w:r w:rsidRPr="00FB7CBB">
        <w:rPr>
          <w:rFonts w:eastAsia="MS Mincho" w:hint="eastAsia"/>
        </w:rPr>
        <w:t>]</w:t>
      </w:r>
      <w:r w:rsidRPr="00FB7CBB">
        <w:rPr>
          <w:rFonts w:eastAsia="MS Mincho"/>
        </w:rPr>
        <w:t>.</w:t>
      </w:r>
    </w:p>
    <w:p w14:paraId="0AA02FD7" w14:textId="77777777" w:rsidR="00FB7CBB" w:rsidRPr="00FB7CBB" w:rsidRDefault="00FB7CBB" w:rsidP="00FB7CBB">
      <w:pPr>
        <w:rPr>
          <w:rFonts w:eastAsia="MS Mincho"/>
        </w:rPr>
      </w:pPr>
      <w:r w:rsidRPr="00FB7CBB">
        <w:rPr>
          <w:rFonts w:eastAsia="SimSun"/>
        </w:rPr>
        <w:t xml:space="preserve">A </w:t>
      </w:r>
      <w:r w:rsidRPr="00FB7CBB">
        <w:rPr>
          <w:rFonts w:eastAsia="SimSun" w:hint="eastAsia"/>
        </w:rPr>
        <w:t>timing advance command</w:t>
      </w:r>
      <w:r w:rsidRPr="00FB7CBB">
        <w:rPr>
          <w:rFonts w:eastAsia="SimSun"/>
        </w:rPr>
        <w:t xml:space="preserve"> [11, TS 38.321]</w:t>
      </w:r>
      <w:r w:rsidRPr="00FB7CBB">
        <w:rPr>
          <w:rFonts w:eastAsia="SimSun" w:hint="eastAsia"/>
        </w:rPr>
        <w:t xml:space="preserve"> </w:t>
      </w:r>
      <w:r w:rsidRPr="00FB7CBB">
        <w:rPr>
          <w:rFonts w:eastAsia="SimSun"/>
        </w:rPr>
        <w:t>i</w:t>
      </w:r>
      <w:r w:rsidRPr="00FB7CBB">
        <w:rPr>
          <w:rFonts w:eastAsia="SimSun" w:hint="eastAsia"/>
        </w:rPr>
        <w:t>n case of random access response</w:t>
      </w:r>
      <w:r w:rsidRPr="00FB7CBB">
        <w:rPr>
          <w:rFonts w:eastAsia="SimSun"/>
        </w:rPr>
        <w:t xml:space="preserve"> or in an absolute timing advance command MAC CE or in a cell switch command</w:t>
      </w:r>
      <w:r w:rsidRPr="00FB7CBB">
        <w:rPr>
          <w:rFonts w:eastAsia="SimSun"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FB7CBB">
        <w:rPr>
          <w:rFonts w:eastAsia="SimSun" w:hint="eastAsia"/>
        </w:rPr>
        <w:t xml:space="preserve">, </w:t>
      </w:r>
      <w:r w:rsidRPr="00FB7CBB">
        <w:rPr>
          <w:rFonts w:eastAsia="SimSun"/>
        </w:rPr>
        <w:t>for a TAG</w:t>
      </w:r>
      <w:r w:rsidRPr="00FB7CBB">
        <w:rPr>
          <w:rFonts w:eastAsia="SimSun"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SimSun" w:hint="eastAsia"/>
          <w:i/>
        </w:rPr>
        <w:t xml:space="preserve"> </w:t>
      </w:r>
      <w:r w:rsidRPr="00FB7CBB">
        <w:rPr>
          <w:rFonts w:eastAsia="SimSun" w:hint="eastAsia"/>
        </w:rPr>
        <w:t xml:space="preserve">values by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FB7CBB">
        <w:rPr>
          <w:rFonts w:eastAsia="SimSun" w:hint="eastAsia"/>
        </w:rPr>
        <w:t xml:space="preserve"> = 0, 1, 2, ..., </w:t>
      </w:r>
      <w:r w:rsidRPr="00FB7CBB">
        <w:rPr>
          <w:rFonts w:eastAsia="SimSun"/>
        </w:rPr>
        <w:t>3846</w:t>
      </w:r>
      <w:r w:rsidRPr="00FB7CBB">
        <w:rPr>
          <w:rFonts w:eastAsia="SimSun" w:hint="eastAsia"/>
        </w:rPr>
        <w:t>, where a</w:t>
      </w:r>
      <w:r w:rsidRPr="00FB7CBB">
        <w:rPr>
          <w:rFonts w:eastAsia="SimSun"/>
        </w:rPr>
        <w:t>n</w:t>
      </w:r>
      <w:r w:rsidRPr="00FB7CBB">
        <w:rPr>
          <w:rFonts w:eastAsia="SimSun" w:hint="eastAsia"/>
        </w:rPr>
        <w:t xml:space="preserve"> amount of the time alignment</w:t>
      </w:r>
      <w:r w:rsidRPr="00FB7CBB">
        <w:rPr>
          <w:rFonts w:eastAsia="SimSun"/>
        </w:rPr>
        <w:t xml:space="preserve"> for the TAG</w:t>
      </w:r>
      <w:r w:rsidRPr="00FB7CBB">
        <w:rPr>
          <w:rFonts w:eastAsia="SimSun" w:hint="eastAsia"/>
        </w:rPr>
        <w:t xml:space="preserve"> </w:t>
      </w:r>
      <w:r w:rsidRPr="00FB7CBB">
        <w:rPr>
          <w:rFonts w:eastAsia="SimSun"/>
        </w:rPr>
        <w:t xml:space="preserve">with SCS of </w:t>
      </w:r>
      <m:oMath>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r>
          <m:rPr>
            <m:sty m:val="p"/>
          </m:rPr>
          <w:rPr>
            <w:rFonts w:ascii="Cambria Math" w:eastAsia="SimSun" w:hAnsi="Cambria Math" w:cs="Calibri"/>
            <w:sz w:val="18"/>
          </w:rPr>
          <m:t>∙15</m:t>
        </m:r>
      </m:oMath>
      <w:r w:rsidRPr="00FB7CBB">
        <w:rPr>
          <w:rFonts w:eastAsia="SimSun"/>
        </w:rPr>
        <w:t xml:space="preserve"> kHz</w:t>
      </w:r>
      <w:r w:rsidRPr="00FB7CBB">
        <w:rPr>
          <w:rFonts w:eastAsia="SimSun"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eastAsia="SimSun" w:hAnsi="Cambria Math" w:cs="Calibri"/>
            <w:sz w:val="18"/>
          </w:rPr>
          <m:t>∙16∙</m:t>
        </m:r>
        <m:f>
          <m:fPr>
            <m:type m:val="lin"/>
            <m:ctrlPr>
              <w:rPr>
                <w:rFonts w:ascii="Cambria Math" w:eastAsia="SimSun" w:hAnsi="Cambria Math" w:cs="Calibri"/>
                <w:sz w:val="18"/>
              </w:rPr>
            </m:ctrlPr>
          </m:fPr>
          <m:num>
            <m:r>
              <w:rPr>
                <w:rFonts w:ascii="Cambria Math" w:eastAsia="SimSun" w:hAnsi="Cambria Math" w:cs="Calibri"/>
                <w:sz w:val="18"/>
              </w:rPr>
              <m:t>64</m:t>
            </m:r>
          </m:num>
          <m:den>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den>
        </m:f>
      </m:oMath>
      <w:r w:rsidRPr="00FB7CBB">
        <w:rPr>
          <w:rFonts w:eastAsia="SimSun"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MS Mincho" w:hint="eastAsia"/>
          <w:i/>
          <w:vertAlign w:val="subscript"/>
        </w:rPr>
        <w:t xml:space="preserve"> </w:t>
      </w:r>
      <w:r w:rsidRPr="00FB7CBB">
        <w:rPr>
          <w:rFonts w:eastAsia="MS Mincho" w:hint="eastAsia"/>
        </w:rPr>
        <w:t xml:space="preserve">is defined in </w:t>
      </w:r>
      <w:r w:rsidRPr="00FB7CBB">
        <w:rPr>
          <w:rFonts w:eastAsia="SimSun"/>
        </w:rPr>
        <w:t>[4, TS 38.211</w:t>
      </w:r>
      <w:r w:rsidRPr="00FB7CBB">
        <w:rPr>
          <w:rFonts w:eastAsia="MS Mincho" w:hint="eastAsia"/>
        </w:rPr>
        <w:t>]</w:t>
      </w:r>
      <w:r w:rsidRPr="00FB7CBB">
        <w:rPr>
          <w:rFonts w:eastAsia="MS Mincho"/>
        </w:rPr>
        <w:t xml:space="preserve"> and is relative to the SCS of the first uplink transmission from the UE after the reception of the </w:t>
      </w:r>
      <w:proofErr w:type="gramStart"/>
      <w:r w:rsidRPr="00FB7CBB">
        <w:rPr>
          <w:rFonts w:eastAsia="MS Mincho"/>
        </w:rPr>
        <w:t>random access</w:t>
      </w:r>
      <w:proofErr w:type="gramEnd"/>
      <w:r w:rsidRPr="00FB7CBB">
        <w:rPr>
          <w:rFonts w:eastAsia="MS Mincho"/>
        </w:rPr>
        <w:t xml:space="preserve"> response or absolute timing advance command MAC CE </w:t>
      </w:r>
      <w:r w:rsidRPr="00FB7CBB">
        <w:rPr>
          <w:rFonts w:eastAsia="SimSun"/>
        </w:rPr>
        <w:t>or the cell switch command</w:t>
      </w:r>
      <w:r w:rsidRPr="00FB7CBB">
        <w:rPr>
          <w:rFonts w:eastAsia="MS Mincho" w:hint="eastAsia"/>
        </w:rPr>
        <w:t>.</w:t>
      </w:r>
    </w:p>
    <w:p w14:paraId="3E5806F9" w14:textId="77777777" w:rsidR="00FB7CBB" w:rsidRPr="00FB7CBB" w:rsidRDefault="00FB7CBB" w:rsidP="00FB7CBB">
      <w:pPr>
        <w:rPr>
          <w:rFonts w:eastAsia="SimSun"/>
        </w:rPr>
      </w:pPr>
      <w:r w:rsidRPr="00FB7CBB">
        <w:rPr>
          <w:rFonts w:eastAsia="SimSun" w:hint="eastAsia"/>
        </w:rPr>
        <w:t>In other cases,</w:t>
      </w:r>
      <w:r w:rsidRPr="00FB7CBB">
        <w:rPr>
          <w:rFonts w:eastAsia="SimSun"/>
        </w:rPr>
        <w:t xml:space="preserve"> a</w:t>
      </w:r>
      <w:r w:rsidRPr="00FB7CBB">
        <w:rPr>
          <w:rFonts w:eastAsia="SimSun" w:hint="eastAsia"/>
        </w:rPr>
        <w:t xml:space="preserve"> timing advance command </w:t>
      </w:r>
      <w:r w:rsidRPr="00FB7CBB">
        <w:rPr>
          <w:rFonts w:eastAsia="SimSun"/>
        </w:rPr>
        <w:t>[1</w:t>
      </w:r>
      <w:r w:rsidRPr="00FB7CBB">
        <w:rPr>
          <w:rFonts w:eastAsia="SimSun"/>
          <w:lang w:val="en-US"/>
        </w:rPr>
        <w:t>1</w:t>
      </w:r>
      <w:r w:rsidRPr="00FB7CBB">
        <w:rPr>
          <w:rFonts w:eastAsia="SimSun"/>
        </w:rPr>
        <w:t>, TS 38.3</w:t>
      </w:r>
      <w:r w:rsidRPr="00FB7CBB">
        <w:rPr>
          <w:rFonts w:eastAsia="SimSun"/>
          <w:lang w:val="en-US"/>
        </w:rPr>
        <w:t>2</w:t>
      </w:r>
      <w:r w:rsidRPr="00FB7CBB">
        <w:rPr>
          <w:rFonts w:eastAsia="SimSun"/>
        </w:rPr>
        <w:t>1]</w:t>
      </w:r>
      <w:r w:rsidRPr="00FB7CBB">
        <w:rPr>
          <w:rFonts w:eastAsia="SimSun"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FB7CBB">
        <w:rPr>
          <w:rFonts w:eastAsia="SimSun" w:hint="eastAsia"/>
        </w:rPr>
        <w:t xml:space="preserve">, </w:t>
      </w:r>
      <w:r w:rsidRPr="00FB7CBB">
        <w:rPr>
          <w:rFonts w:eastAsia="SimSun"/>
        </w:rPr>
        <w:t>for a TAG</w:t>
      </w:r>
      <w:r w:rsidRPr="00FB7CBB">
        <w:rPr>
          <w:rFonts w:eastAsia="SimSun" w:hint="eastAsia"/>
        </w:rPr>
        <w:t xml:space="preserve"> indicates </w:t>
      </w:r>
      <w:r w:rsidRPr="00FB7CBB">
        <w:rPr>
          <w:rFonts w:eastAsia="MS Mincho" w:hint="eastAsia"/>
        </w:rPr>
        <w:t>adjustment of</w:t>
      </w:r>
      <w:r w:rsidRPr="00FB7CBB">
        <w:rPr>
          <w:rFonts w:eastAsia="SimSun" w:hint="eastAsia"/>
        </w:rPr>
        <w:t xml:space="preserve"> </w:t>
      </w:r>
      <w:r w:rsidRPr="00FB7CBB">
        <w:rPr>
          <w:rFonts w:eastAsia="SimSun"/>
        </w:rPr>
        <w:t>a</w:t>
      </w:r>
      <w:r w:rsidRPr="00FB7CBB">
        <w:rPr>
          <w:rFonts w:eastAsia="SimSun" w:hint="eastAsia"/>
        </w:rPr>
        <w:t xml:space="preserve"> current</w:t>
      </w:r>
      <w:r w:rsidRPr="00FB7CBB">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SimSun" w:hint="eastAsia"/>
          <w:i/>
        </w:rPr>
        <w:t xml:space="preserve"> </w:t>
      </w:r>
      <w:r w:rsidRPr="00FB7CBB">
        <w:rPr>
          <w:rFonts w:eastAsia="SimSun"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FB7CBB">
        <w:rPr>
          <w:rFonts w:eastAsia="SimSun"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SimSun" w:hint="eastAsia"/>
          <w:i/>
        </w:rPr>
        <w:t xml:space="preserve"> </w:t>
      </w:r>
      <w:r w:rsidRPr="00FB7CBB">
        <w:rPr>
          <w:rFonts w:eastAsia="SimSun"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FB7CBB">
        <w:rPr>
          <w:rFonts w:eastAsia="SimSun" w:hint="eastAsia"/>
        </w:rPr>
        <w:t>,</w:t>
      </w:r>
      <w:r w:rsidRPr="00FB7CBB">
        <w:rPr>
          <w:rFonts w:eastAsia="MS Mincho" w:hint="eastAsia"/>
        </w:rPr>
        <w:t xml:space="preserve"> by</w:t>
      </w:r>
      <w:r w:rsidRPr="00FB7CBB">
        <w:rPr>
          <w:rFonts w:eastAsia="SimSun"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FB7CBB">
        <w:rPr>
          <w:rFonts w:eastAsia="SimSun" w:hint="eastAsia"/>
        </w:rPr>
        <w:t xml:space="preserve"> = 0, 1, 2,..., </w:t>
      </w:r>
      <w:r w:rsidRPr="00FB7CBB">
        <w:rPr>
          <w:rFonts w:eastAsia="SimSun"/>
        </w:rPr>
        <w:t>63</w:t>
      </w:r>
      <w:r w:rsidRPr="00FB7CBB">
        <w:rPr>
          <w:rFonts w:eastAsia="SimSun" w:hint="eastAsia"/>
        </w:rPr>
        <w:t>, where</w:t>
      </w:r>
      <w:r w:rsidRPr="00FB7CBB">
        <w:rPr>
          <w:rFonts w:eastAsia="SimSun"/>
        </w:rPr>
        <w:t xml:space="preserve"> for a </w:t>
      </w:r>
      <w:r w:rsidRPr="00FB7CBB">
        <w:rPr>
          <w:rFonts w:eastAsia="MS Mincho"/>
        </w:rPr>
        <w:t xml:space="preserve">SCS of </w:t>
      </w:r>
      <m:oMath>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r>
          <m:rPr>
            <m:sty m:val="p"/>
          </m:rPr>
          <w:rPr>
            <w:rFonts w:ascii="Cambria Math" w:eastAsia="SimSun" w:hAnsi="Cambria Math" w:cs="Calibri"/>
            <w:sz w:val="18"/>
          </w:rPr>
          <m:t>∙15</m:t>
        </m:r>
      </m:oMath>
      <w:r w:rsidRPr="00FB7CBB">
        <w:rPr>
          <w:rFonts w:eastAsia="SimSun"/>
        </w:rPr>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eastAsia="SimSun" w:hAnsi="Cambria Math" w:cs="Calibri"/>
            <w:sz w:val="18"/>
          </w:rPr>
          <m:t>∙16∙</m:t>
        </m:r>
        <m:f>
          <m:fPr>
            <m:type m:val="lin"/>
            <m:ctrlPr>
              <w:rPr>
                <w:rFonts w:ascii="Cambria Math" w:eastAsia="SimSun" w:hAnsi="Cambria Math" w:cs="Calibri"/>
                <w:sz w:val="18"/>
              </w:rPr>
            </m:ctrlPr>
          </m:fPr>
          <m:num>
            <m:r>
              <w:rPr>
                <w:rFonts w:ascii="Cambria Math" w:eastAsia="SimSun" w:hAnsi="Cambria Math" w:cs="Calibri"/>
                <w:sz w:val="18"/>
              </w:rPr>
              <m:t>64</m:t>
            </m:r>
          </m:num>
          <m:den>
            <m:sSup>
              <m:sSupPr>
                <m:ctrlPr>
                  <w:rPr>
                    <w:rFonts w:ascii="Cambria Math" w:eastAsia="SimSun" w:hAnsi="Cambria Math" w:cs="Calibri"/>
                    <w:i/>
                    <w:sz w:val="18"/>
                  </w:rPr>
                </m:ctrlPr>
              </m:sSupPr>
              <m:e>
                <m:r>
                  <w:rPr>
                    <w:rFonts w:ascii="Cambria Math" w:eastAsia="SimSun" w:hAnsi="Cambria Math" w:cs="Calibri"/>
                    <w:sz w:val="18"/>
                  </w:rPr>
                  <m:t>2</m:t>
                </m:r>
              </m:e>
              <m:sup>
                <m:r>
                  <w:rPr>
                    <w:rFonts w:ascii="Cambria Math" w:eastAsia="SimSun" w:hAnsi="Cambria Math" w:cs="Calibri"/>
                    <w:sz w:val="18"/>
                  </w:rPr>
                  <m:t>μ</m:t>
                </m:r>
              </m:sup>
            </m:sSup>
          </m:den>
        </m:f>
      </m:oMath>
      <w:r w:rsidRPr="00FB7CBB">
        <w:rPr>
          <w:rFonts w:eastAsia="SimSun" w:hint="eastAsia"/>
        </w:rPr>
        <w:t>.</w:t>
      </w:r>
      <w:r w:rsidRPr="00FB7CBB">
        <w:rPr>
          <w:rFonts w:eastAsia="SimSun"/>
        </w:rPr>
        <w:t xml:space="preserve"> </w:t>
      </w:r>
    </w:p>
    <w:p w14:paraId="52105D51" w14:textId="77777777" w:rsidR="00FB7CBB" w:rsidRPr="00FB7CBB" w:rsidRDefault="00FB7CBB" w:rsidP="00FB7CBB">
      <w:pPr>
        <w:rPr>
          <w:rFonts w:eastAsia="SimSun"/>
        </w:rPr>
      </w:pPr>
      <w:r w:rsidRPr="00FB7CBB">
        <w:rPr>
          <w:rFonts w:eastAsia="SimSun"/>
        </w:rPr>
        <w:t xml:space="preserve">If a UE has multiple active UL BWPs, as described in clause 12, in a same TAG, including UL BWPs in two UL carriers of a serving cell, the timing advance command value is relative to the largest SCS of the multiple active UL BWPs. 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FB7CBB">
        <w:rPr>
          <w:rFonts w:eastAsia="SimSun"/>
        </w:rPr>
        <w:t xml:space="preserve"> value for an UL BWP with lower SCS may be rounded to align with the timing advance granularity for the UL BWP with the lower SCS while satisfying the timing advance accuracy requirements in [10, TS 38.133]. </w:t>
      </w:r>
    </w:p>
    <w:p w14:paraId="58D8C49D" w14:textId="77777777" w:rsidR="00FB7CBB" w:rsidRPr="00FB7CBB" w:rsidRDefault="00FB7CBB" w:rsidP="00FB7CBB">
      <w:pPr>
        <w:rPr>
          <w:rFonts w:eastAsia="MS Mincho"/>
        </w:rPr>
      </w:pPr>
      <w:r w:rsidRPr="00FB7CBB">
        <w:rPr>
          <w:rFonts w:eastAsia="SimSun"/>
        </w:rPr>
        <w:t>A</w:t>
      </w:r>
      <w:r w:rsidRPr="00FB7CBB">
        <w:rPr>
          <w:rFonts w:eastAsia="SimSun" w:hint="eastAsia"/>
        </w:rPr>
        <w:t>djustment of</w:t>
      </w:r>
      <w:r w:rsidRPr="00FB7CBB">
        <w:rPr>
          <w:rFonts w:eastAsia="SimSun"/>
        </w:rPr>
        <w:t xml:space="preserve"> an</w:t>
      </w:r>
      <w:r w:rsidRPr="00FB7CBB">
        <w:rPr>
          <w:rFonts w:eastAsia="SimSun"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SimSun" w:hint="eastAsia"/>
        </w:rPr>
        <w:t xml:space="preserve"> value by a positive or a negative amount indicates advancing or delaying the uplink transmission timing </w:t>
      </w:r>
      <w:r w:rsidRPr="00FB7CBB">
        <w:rPr>
          <w:rFonts w:eastAsia="SimSun"/>
        </w:rPr>
        <w:t>for the TAG</w:t>
      </w:r>
      <w:r w:rsidRPr="00FB7CBB">
        <w:rPr>
          <w:rFonts w:eastAsia="SimSun" w:hint="eastAsia"/>
        </w:rPr>
        <w:t xml:space="preserve"> by a </w:t>
      </w:r>
      <w:r w:rsidRPr="00FB7CBB">
        <w:rPr>
          <w:rFonts w:eastAsia="SimSun"/>
        </w:rPr>
        <w:t>corresponding</w:t>
      </w:r>
      <w:r w:rsidRPr="00FB7CBB">
        <w:rPr>
          <w:rFonts w:eastAsia="SimSun" w:hint="eastAsia"/>
        </w:rPr>
        <w:t xml:space="preserve"> amount</w:t>
      </w:r>
      <w:r w:rsidRPr="00FB7CBB">
        <w:rPr>
          <w:rFonts w:eastAsia="SimSun"/>
        </w:rPr>
        <w:t>,</w:t>
      </w:r>
      <w:r w:rsidRPr="00FB7CBB">
        <w:rPr>
          <w:rFonts w:eastAsia="SimSun" w:hint="eastAsia"/>
        </w:rPr>
        <w:t xml:space="preserve"> respectively.</w:t>
      </w:r>
    </w:p>
    <w:p w14:paraId="0EFBB339" w14:textId="77777777" w:rsidR="00FB7CBB" w:rsidRPr="00FB7CBB" w:rsidRDefault="00FB7CBB" w:rsidP="00FB7CBB">
      <w:pPr>
        <w:rPr>
          <w:rFonts w:eastAsia="SimSun"/>
          <w:sz w:val="16"/>
          <w:szCs w:val="16"/>
        </w:rPr>
      </w:pPr>
      <w:r w:rsidRPr="00FB7CBB">
        <w:rPr>
          <w:rFonts w:eastAsia="SimSun"/>
        </w:rPr>
        <w:t xml:space="preserve">For a timing advance command received on uplink slot </w:t>
      </w:r>
      <m:oMath>
        <m:r>
          <w:rPr>
            <w:rFonts w:ascii="Cambria Math" w:eastAsia="DengXian" w:hAnsi="Cambria Math"/>
            <w:lang w:eastAsia="zh-CN"/>
          </w:rPr>
          <m:t>n</m:t>
        </m:r>
      </m:oMath>
      <w:r w:rsidRPr="00FB7CBB">
        <w:rPr>
          <w:rFonts w:eastAsia="SimSun"/>
        </w:rPr>
        <w:t xml:space="preserve"> and for a transmission other than a PUSCH scheduled by a RAR UL grant or a </w:t>
      </w:r>
      <w:proofErr w:type="spellStart"/>
      <w:r w:rsidRPr="00FB7CBB">
        <w:rPr>
          <w:rFonts w:eastAsia="SimSun"/>
        </w:rPr>
        <w:t>fallbackRAR</w:t>
      </w:r>
      <w:proofErr w:type="spellEnd"/>
      <w:r w:rsidRPr="00FB7CBB">
        <w:rPr>
          <w:rFonts w:eastAsia="SimSun"/>
        </w:rPr>
        <w:t xml:space="preserve"> UL grant as described in clause 8.2A or 8.3, or a PUCCH with HARQ-ACK information in response to a </w:t>
      </w:r>
      <w:proofErr w:type="spellStart"/>
      <w:r w:rsidRPr="00FB7CBB">
        <w:rPr>
          <w:rFonts w:eastAsia="SimSun"/>
        </w:rPr>
        <w:t>successRAR</w:t>
      </w:r>
      <w:proofErr w:type="spellEnd"/>
      <w:r w:rsidRPr="00FB7CBB">
        <w:rPr>
          <w:rFonts w:eastAsia="SimSun"/>
        </w:rPr>
        <w:t xml:space="preserve"> as described in clause 8.2A, the corresponding adjustment of the uplink transmission timing applies from the beginning of uplink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B7CBB">
        <w:rPr>
          <w:rFonts w:eastAsia="SimSun"/>
        </w:rPr>
        <w:t xml:space="preserve"> where </w:t>
      </w:r>
      <m:oMath>
        <m:r>
          <w:rPr>
            <w:rFonts w:ascii="Cambria Math" w:eastAsia="SimSun" w:hAnsi="Cambria Math"/>
          </w:rPr>
          <m:t>k=</m:t>
        </m:r>
        <m:d>
          <m:dPr>
            <m:begChr m:val="⌈"/>
            <m:endChr m:val="⌉"/>
            <m:ctrlPr>
              <w:rPr>
                <w:rFonts w:ascii="Cambria Math" w:eastAsia="SimSun" w:hAnsi="Cambria Math"/>
                <w:i/>
              </w:rPr>
            </m:ctrlPr>
          </m:dPr>
          <m:e>
            <m:sSubSup>
              <m:sSubSupPr>
                <m:ctrlPr>
                  <w:rPr>
                    <w:rFonts w:ascii="Cambria Math" w:eastAsia="SimSun" w:hAnsi="Cambria Math" w:cs="Calibri"/>
                    <w:sz w:val="18"/>
                  </w:rPr>
                </m:ctrlPr>
              </m:sSubSupPr>
              <m:e>
                <m:r>
                  <w:rPr>
                    <w:rFonts w:ascii="Cambria Math" w:eastAsia="SimSun" w:hAnsi="Cambria Math" w:cs="Calibri"/>
                    <w:sz w:val="18"/>
                  </w:rPr>
                  <m:t>N</m:t>
                </m:r>
              </m:e>
              <m:sub>
                <m:r>
                  <m:rPr>
                    <m:sty m:val="p"/>
                  </m:rPr>
                  <w:rPr>
                    <w:rFonts w:ascii="Cambria Math" w:eastAsia="SimSun" w:hAnsi="Cambria Math" w:cs="Calibri"/>
                    <w:sz w:val="18"/>
                  </w:rPr>
                  <m:t>slot</m:t>
                </m:r>
              </m:sub>
              <m:sup>
                <m:r>
                  <m:rPr>
                    <m:sty m:val="p"/>
                  </m:rPr>
                  <w:rPr>
                    <w:rFonts w:ascii="Cambria Math" w:eastAsia="SimSun" w:hAnsi="Cambria Math" w:cs="Calibri"/>
                    <w:sz w:val="18"/>
                  </w:rPr>
                  <m:t xml:space="preserve">subframe,  </m:t>
                </m:r>
                <m:r>
                  <w:rPr>
                    <w:rFonts w:ascii="Cambria Math" w:eastAsia="SimSun" w:hAnsi="Cambria Math" w:cs="Calibri"/>
                    <w:sz w:val="18"/>
                  </w:rPr>
                  <m:t>μ</m:t>
                </m:r>
              </m:sup>
            </m:sSubSup>
            <m:r>
              <m:rPr>
                <m:sty m:val="p"/>
              </m:rPr>
              <w:rPr>
                <w:rFonts w:ascii="Cambria Math" w:eastAsia="SimSun" w:hAnsi="Cambria Math" w:cs="Calibri"/>
                <w:sz w:val="18"/>
              </w:rPr>
              <m:t>∙</m:t>
            </m:r>
            <m:f>
              <m:fPr>
                <m:type m:val="lin"/>
                <m:ctrlPr>
                  <w:rPr>
                    <w:rFonts w:ascii="Cambria Math" w:eastAsia="SimSun" w:hAnsi="Cambria Math" w:cs="Calibri"/>
                    <w:sz w:val="18"/>
                  </w:rPr>
                </m:ctrlPr>
              </m:fPr>
              <m:num>
                <m:d>
                  <m:dPr>
                    <m:ctrlPr>
                      <w:rPr>
                        <w:rFonts w:ascii="Cambria Math" w:eastAsia="SimSun"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rsidRPr="00FB7CBB">
        <w:rPr>
          <w:rFonts w:eastAsia="SimSun"/>
        </w:rPr>
        <w:t>,</w:t>
      </w:r>
      <w:r w:rsidRPr="00FB7CBB">
        <w:rPr>
          <w:rFonts w:eastAsia="SimSun"/>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FB7CBB">
        <w:rPr>
          <w:rFonts w:eastAsia="SimSun"/>
        </w:rPr>
        <w:t xml:space="preserve"> is a time duration </w:t>
      </w:r>
      <w:r w:rsidRPr="00FB7CBB">
        <w:rPr>
          <w:rFonts w:eastAsia="SimSun" w:hint="eastAsia"/>
          <w:lang w:eastAsia="zh-CN"/>
        </w:rPr>
        <w:t>in msec</w:t>
      </w:r>
      <w:r w:rsidRPr="00FB7CBB">
        <w:rPr>
          <w:rFonts w:eastAsia="SimSun"/>
        </w:rP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rsidRPr="00FB7CBB">
        <w:rPr>
          <w:rFonts w:eastAsia="SimSun"/>
        </w:rPr>
        <w:t xml:space="preserve"> symbols corresponding to a PDSCH processing time for UE processing capability 1 when additional PDSCH DM-RS is configured</w:t>
      </w:r>
      <w:r w:rsidRPr="00FB7CBB">
        <w:rPr>
          <w:rFonts w:eastAsia="SimSun"/>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FB7CBB">
        <w:rPr>
          <w:rFonts w:eastAsia="SimSun"/>
        </w:rPr>
        <w:t xml:space="preserve"> is a time duration </w:t>
      </w:r>
      <w:r w:rsidRPr="00FB7CBB">
        <w:rPr>
          <w:rFonts w:eastAsia="SimSun" w:hint="eastAsia"/>
          <w:lang w:eastAsia="zh-CN"/>
        </w:rPr>
        <w:t>in msec</w:t>
      </w:r>
      <w:r w:rsidRPr="00FB7CBB">
        <w:rPr>
          <w:rFonts w:eastAsia="SimSun"/>
        </w:rP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B7CBB">
        <w:rPr>
          <w:rFonts w:eastAsia="SimSun"/>
        </w:rPr>
        <w:t xml:space="preserve"> symbols corresponding to a PUSCH preparation time for UE processing capability 1 [6, TS 38.214]</w:t>
      </w:r>
      <w:r w:rsidRPr="00FB7CBB">
        <w:rPr>
          <w:rFonts w:eastAsia="SimSun"/>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FB7CBB">
        <w:rPr>
          <w:rFonts w:eastAsia="SimSun"/>
          <w:lang w:val="en-US"/>
        </w:rPr>
        <w:t xml:space="preserve"> is the maximum timing advance value </w:t>
      </w:r>
      <w:r w:rsidRPr="00FB7CBB">
        <w:rPr>
          <w:rFonts w:eastAsia="SimSun" w:hint="eastAsia"/>
          <w:lang w:eastAsia="zh-CN"/>
        </w:rPr>
        <w:t>in msec</w:t>
      </w:r>
      <w:r w:rsidRPr="00FB7CBB">
        <w:rPr>
          <w:rFonts w:eastAsia="SimSun"/>
          <w:lang w:val="en-US"/>
        </w:rPr>
        <w:t xml:space="preserve"> that can be provided by a TA command field of 12 bits, </w:t>
      </w:r>
      <m:oMath>
        <m:sSubSup>
          <m:sSubSupPr>
            <m:ctrlPr>
              <w:rPr>
                <w:rFonts w:ascii="Cambria Math" w:eastAsia="SimSun" w:hAnsi="Cambria Math" w:cs="Calibri"/>
                <w:sz w:val="18"/>
              </w:rPr>
            </m:ctrlPr>
          </m:sSubSupPr>
          <m:e>
            <m:r>
              <w:rPr>
                <w:rFonts w:ascii="Cambria Math" w:eastAsia="SimSun" w:hAnsi="Cambria Math" w:cs="Calibri"/>
                <w:sz w:val="18"/>
              </w:rPr>
              <m:t>N</m:t>
            </m:r>
          </m:e>
          <m:sub>
            <m:r>
              <m:rPr>
                <m:sty m:val="p"/>
              </m:rPr>
              <w:rPr>
                <w:rFonts w:ascii="Cambria Math" w:eastAsia="SimSun" w:hAnsi="Cambria Math" w:cs="Calibri"/>
                <w:sz w:val="18"/>
              </w:rPr>
              <m:t>slot</m:t>
            </m:r>
          </m:sub>
          <m:sup>
            <m:r>
              <m:rPr>
                <m:sty m:val="p"/>
              </m:rPr>
              <w:rPr>
                <w:rFonts w:ascii="Cambria Math" w:eastAsia="SimSun" w:hAnsi="Cambria Math" w:cs="Calibri"/>
                <w:sz w:val="18"/>
              </w:rPr>
              <m:t xml:space="preserve">subframe,  </m:t>
            </m:r>
            <m:r>
              <w:rPr>
                <w:rFonts w:ascii="Cambria Math" w:eastAsia="SimSun" w:hAnsi="Cambria Math" w:cs="Calibri"/>
                <w:sz w:val="18"/>
              </w:rPr>
              <m:t>μ</m:t>
            </m:r>
          </m:sup>
        </m:sSubSup>
      </m:oMath>
      <w:r w:rsidRPr="00FB7CBB">
        <w:rPr>
          <w:rFonts w:eastAsia="SimSun"/>
        </w:rP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rsidRPr="00FB7CBB">
        <w:rPr>
          <w:rFonts w:eastAsia="SimSun"/>
        </w:rP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B7CBB">
        <w:rPr>
          <w:rFonts w:eastAsia="SimSun"/>
          <w:kern w:val="2"/>
        </w:rPr>
        <w:t>,</w:t>
      </w:r>
      <w:r w:rsidRPr="00FB7CBB">
        <w:rPr>
          <w:rFonts w:eastAsia="SimSun"/>
        </w:rP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B7CBB">
        <w:rPr>
          <w:rFonts w:eastAsia="SimSun"/>
          <w:kern w:val="2"/>
        </w:rPr>
        <w:t xml:space="preserve"> </w:t>
      </w:r>
      <w:r w:rsidRPr="00FB7CBB">
        <w:rPr>
          <w:rFonts w:eastAsia="SimSun"/>
        </w:rPr>
        <w:t>is</w:t>
      </w:r>
      <w:r w:rsidRPr="00FB7CBB">
        <w:rPr>
          <w:rFonts w:eastAsia="SimSun"/>
          <w:kern w:val="2"/>
        </w:rPr>
        <w:t xml:space="preserve"> </w:t>
      </w:r>
      <w:r w:rsidRPr="00FB7CBB">
        <w:rPr>
          <w:rFonts w:eastAsia="SimSun"/>
        </w:rPr>
        <w:t xml:space="preserve">provided by </w:t>
      </w:r>
      <w:proofErr w:type="spellStart"/>
      <w:r w:rsidRPr="00FB7CBB">
        <w:rPr>
          <w:rFonts w:eastAsia="SimSun"/>
          <w:i/>
          <w:lang w:val="en-US"/>
        </w:rPr>
        <w:t>cellSpecificKoffset</w:t>
      </w:r>
      <w:proofErr w:type="spellEnd"/>
      <w:r w:rsidRPr="00FB7CBB">
        <w:rPr>
          <w:rFonts w:eastAsia="SimSun"/>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B7CBB">
        <w:rPr>
          <w:rFonts w:eastAsia="SimSun"/>
          <w:kern w:val="2"/>
        </w:rPr>
        <w:t xml:space="preserve"> is provided</w:t>
      </w:r>
      <w:r w:rsidRPr="00FB7CBB">
        <w:rPr>
          <w:rFonts w:eastAsia="SimSun"/>
          <w:iCs/>
        </w:rPr>
        <w:t xml:space="preserve"> </w:t>
      </w:r>
      <w:r w:rsidRPr="00FB7CBB">
        <w:rPr>
          <w:rFonts w:eastAsia="SimSun"/>
          <w:lang w:val="en-US"/>
        </w:rPr>
        <w:t xml:space="preserve">by a </w:t>
      </w:r>
      <w:r w:rsidRPr="00FB7CBB">
        <w:rPr>
          <w:rFonts w:eastAsia="SimSun"/>
        </w:rPr>
        <w:t xml:space="preserve">Differential </w:t>
      </w:r>
      <w:proofErr w:type="spellStart"/>
      <w:r w:rsidRPr="00FB7CBB">
        <w:rPr>
          <w:rFonts w:eastAsia="SimSun"/>
        </w:rPr>
        <w:t>Koffset</w:t>
      </w:r>
      <w:proofErr w:type="spellEnd"/>
      <w:r w:rsidRPr="00FB7CBB">
        <w:rPr>
          <w:rFonts w:eastAsia="SimSun"/>
        </w:rPr>
        <w:t xml:space="preserve"> </w:t>
      </w:r>
      <w:r w:rsidRPr="00FB7CBB">
        <w:rPr>
          <w:rFonts w:eastAsia="SimSun"/>
          <w:lang w:val="en-US"/>
        </w:rPr>
        <w:t xml:space="preserve">MAC CE command </w:t>
      </w:r>
      <w:r w:rsidRPr="00FB7CBB">
        <w:rPr>
          <w:rFonts w:eastAsia="SimSun"/>
        </w:rPr>
        <w:t>[11, TS 38.321]</w:t>
      </w:r>
      <w:r w:rsidRPr="00FB7CBB">
        <w:rPr>
          <w:rFonts w:eastAsia="SimSun"/>
          <w:lang w:val="en-US"/>
        </w:rPr>
        <w:t>; otherwise,</w:t>
      </w:r>
      <w:r w:rsidRPr="00FB7CBB">
        <w:rPr>
          <w:rFonts w:eastAsia="SimSun"/>
          <w:iCs/>
        </w:rPr>
        <w:t xml:space="preserve"> if not respectively provided, </w:t>
      </w:r>
      <w:bookmarkStart w:id="12"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12"/>
        <m:r>
          <w:rPr>
            <w:rFonts w:ascii="Cambria Math" w:eastAsia="MS Mincho" w:hAnsi="Cambria Math"/>
            <w:kern w:val="2"/>
          </w:rPr>
          <m:t>=0</m:t>
        </m:r>
      </m:oMath>
      <w:r w:rsidRPr="00FB7CBB">
        <w:rPr>
          <w:rFonts w:eastAsia="SimSun"/>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B7CBB">
        <w:rPr>
          <w:rFonts w:eastAsia="MS Mincho"/>
          <w:sz w:val="16"/>
          <w:szCs w:val="16"/>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rsidRPr="00FB7CBB">
        <w:rPr>
          <w:rFonts w:eastAsia="SimSu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rsidRPr="00FB7CBB">
        <w:rPr>
          <w:rFonts w:eastAsia="SimSun"/>
        </w:rPr>
        <w:t xml:space="preserve"> are determined with respect to the minimum SCS among the SCSs of all configured UL BWPs for all uplink carriers in the TAG and of all configured DL BWPs </w:t>
      </w:r>
      <w:r w:rsidRPr="00FB7CBB">
        <w:rPr>
          <w:rFonts w:eastAsia="SimSun" w:hint="eastAsia"/>
          <w:lang w:eastAsia="zh-CN"/>
        </w:rPr>
        <w:t>for the corresponding downlink carriers</w:t>
      </w:r>
      <w:r w:rsidRPr="00FB7CBB">
        <w:rPr>
          <w:rFonts w:eastAsia="SimSun"/>
        </w:rPr>
        <w:t xml:space="preserve">. For </w:t>
      </w:r>
      <m:oMath>
        <m:r>
          <w:rPr>
            <w:rFonts w:ascii="Cambria Math" w:eastAsia="DengXian" w:hAnsi="Cambria Math"/>
            <w:lang w:eastAsia="zh-CN"/>
          </w:rPr>
          <m:t>μ=0</m:t>
        </m:r>
      </m:oMath>
      <w:r w:rsidRPr="00FB7CBB">
        <w:rPr>
          <w:rFonts w:eastAsia="SimSun"/>
        </w:rP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rsidRPr="00FB7CBB">
        <w:rPr>
          <w:rFonts w:eastAsia="SimSun"/>
        </w:rPr>
        <w:t xml:space="preserve"> [6, TS 38.214]. Slot </w:t>
      </w:r>
      <m:oMath>
        <m:r>
          <w:rPr>
            <w:rFonts w:ascii="Cambria Math" w:eastAsia="DengXian" w:hAnsi="Cambria Math"/>
            <w:lang w:eastAsia="zh-CN"/>
          </w:rPr>
          <m:t>n</m:t>
        </m:r>
      </m:oMath>
      <w:r w:rsidRPr="00FB7CBB">
        <w:rPr>
          <w:rFonts w:eastAsia="SimSun"/>
        </w:rPr>
        <w:t xml:space="preserve"> and </w:t>
      </w:r>
      <m:oMath>
        <m:sSubSup>
          <m:sSubSupPr>
            <m:ctrlPr>
              <w:rPr>
                <w:rFonts w:ascii="Cambria Math" w:eastAsia="SimSun" w:hAnsi="Cambria Math" w:cs="Calibri"/>
                <w:sz w:val="18"/>
              </w:rPr>
            </m:ctrlPr>
          </m:sSubSupPr>
          <m:e>
            <m:r>
              <w:rPr>
                <w:rFonts w:ascii="Cambria Math" w:eastAsia="SimSun" w:hAnsi="Cambria Math" w:cs="Calibri"/>
                <w:sz w:val="18"/>
              </w:rPr>
              <m:t>N</m:t>
            </m:r>
          </m:e>
          <m:sub>
            <m:r>
              <m:rPr>
                <m:sty m:val="p"/>
              </m:rPr>
              <w:rPr>
                <w:rFonts w:ascii="Cambria Math" w:eastAsia="SimSun" w:hAnsi="Cambria Math" w:cs="Calibri"/>
                <w:sz w:val="18"/>
              </w:rPr>
              <m:t>slot</m:t>
            </m:r>
          </m:sub>
          <m:sup>
            <m:r>
              <m:rPr>
                <m:sty m:val="p"/>
              </m:rPr>
              <w:rPr>
                <w:rFonts w:ascii="Cambria Math" w:eastAsia="SimSun" w:hAnsi="Cambria Math" w:cs="Calibri"/>
                <w:sz w:val="18"/>
              </w:rPr>
              <m:t xml:space="preserve">subframe,  </m:t>
            </m:r>
            <m:r>
              <w:rPr>
                <w:rFonts w:ascii="Cambria Math" w:eastAsia="SimSun" w:hAnsi="Cambria Math" w:cs="Calibri"/>
                <w:sz w:val="18"/>
              </w:rPr>
              <m:t>μ</m:t>
            </m:r>
          </m:sup>
        </m:sSubSup>
      </m:oMath>
      <w:r w:rsidRPr="00FB7CBB">
        <w:rPr>
          <w:rFonts w:eastAsia="SimSun"/>
        </w:rP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sidRPr="00FB7CBB">
        <w:rPr>
          <w:rFonts w:eastAsia="SimSun"/>
        </w:rPr>
        <w:t xml:space="preserve"> is determined with respect to the minimum SCS among the SCSs of all configured UL BWPs for all uplink carriers in the TAG and for </w:t>
      </w:r>
      <w:r w:rsidRPr="00FB7CBB">
        <w:rPr>
          <w:rFonts w:eastAsia="SimSun" w:hint="eastAsia"/>
          <w:lang w:eastAsia="zh-CN"/>
        </w:rPr>
        <w:t>all configured</w:t>
      </w:r>
      <w:r w:rsidRPr="00FB7CBB">
        <w:rPr>
          <w:rFonts w:eastAsia="SimSun"/>
        </w:rPr>
        <w:t xml:space="preserve"> initial UL BWPs provided by </w:t>
      </w:r>
      <w:proofErr w:type="spellStart"/>
      <w:r w:rsidRPr="00FB7CBB">
        <w:rPr>
          <w:rFonts w:eastAsia="SimSun"/>
          <w:i/>
          <w:iCs/>
          <w:lang w:eastAsia="zh-CN"/>
        </w:rPr>
        <w:t>initialUplinkBWP</w:t>
      </w:r>
      <w:proofErr w:type="spellEnd"/>
      <w:r w:rsidRPr="00FB7CBB">
        <w:rPr>
          <w:rFonts w:eastAsia="SimSun"/>
        </w:rPr>
        <w:t xml:space="preserve">. </w:t>
      </w:r>
      <w:r w:rsidRPr="00FB7CBB">
        <w:rPr>
          <w:rFonts w:eastAsia="SimSun" w:hint="eastAsia"/>
          <w:lang w:eastAsia="zh-CN"/>
        </w:rPr>
        <w:t xml:space="preserve">The uplink slot </w:t>
      </w:r>
      <m:oMath>
        <m:r>
          <w:rPr>
            <w:rFonts w:ascii="Cambria Math" w:eastAsia="DengXian" w:hAnsi="Cambria Math"/>
            <w:lang w:eastAsia="zh-CN"/>
          </w:rPr>
          <m:t>n</m:t>
        </m:r>
      </m:oMath>
      <w:r w:rsidRPr="00FB7CBB">
        <w:rPr>
          <w:rFonts w:eastAsia="SimSun" w:hint="eastAsia"/>
          <w:lang w:eastAsia="zh-CN"/>
        </w:rPr>
        <w:t xml:space="preserve"> is the last</w:t>
      </w:r>
      <w:r w:rsidRPr="00FB7CBB">
        <w:rPr>
          <w:rFonts w:eastAsia="SimSun"/>
          <w:lang w:eastAsia="zh-CN"/>
        </w:rPr>
        <w:t xml:space="preserve"> </w:t>
      </w:r>
      <w:r w:rsidRPr="00FB7CBB">
        <w:rPr>
          <w:rFonts w:eastAsia="SimSun" w:hint="eastAsia"/>
          <w:lang w:eastAsia="zh-CN"/>
        </w:rPr>
        <w:t>slot among uplink slot(s) overlapping with the slot(s) of PDSCH reception assuming</w:t>
      </w:r>
      <w:r w:rsidRPr="00FB7CBB">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TA</m:t>
            </m:r>
          </m:sub>
        </m:sSub>
        <m:r>
          <w:rPr>
            <w:rFonts w:ascii="Cambria Math" w:eastAsia="SimSun" w:hAnsi="Cambria Math"/>
            <w:lang w:eastAsia="zh-CN"/>
          </w:rPr>
          <m:t>=0</m:t>
        </m:r>
      </m:oMath>
      <w:r w:rsidRPr="00FB7CBB">
        <w:rPr>
          <w:rFonts w:eastAsia="SimSun" w:hint="eastAsia"/>
          <w:lang w:eastAsia="zh-CN"/>
        </w:rPr>
        <w:t>, where the PDSCH provides the timing advance command and</w:t>
      </w:r>
      <w:r w:rsidRPr="00FB7CBB">
        <w:rPr>
          <w:rFonts w:eastAsia="SimSun"/>
          <w:lang w:eastAsia="zh-CN"/>
        </w:rPr>
        <w:t xml:space="preserve"> </w:t>
      </w:r>
      <m:oMath>
        <m:sSub>
          <m:sSubPr>
            <m:ctrlPr>
              <w:rPr>
                <w:rFonts w:ascii="Cambria Math" w:eastAsia="SimSun" w:hAnsi="Cambria Math"/>
                <w:lang w:eastAsia="zh-CN"/>
              </w:rPr>
            </m:ctrlPr>
          </m:sSubPr>
          <m:e>
            <m:r>
              <w:rPr>
                <w:rFonts w:ascii="Cambria Math" w:eastAsia="SimSun" w:hAnsi="Cambria Math"/>
                <w:lang w:eastAsia="zh-CN"/>
              </w:rPr>
              <m:t>T</m:t>
            </m:r>
          </m:e>
          <m:sub>
            <m:r>
              <w:rPr>
                <w:rFonts w:ascii="Cambria Math" w:eastAsia="SimSun" w:hAnsi="Cambria Math"/>
                <w:lang w:eastAsia="zh-CN"/>
              </w:rPr>
              <m:t>TA</m:t>
            </m:r>
          </m:sub>
        </m:sSub>
      </m:oMath>
      <w:r w:rsidRPr="00FB7CBB">
        <w:rPr>
          <w:rFonts w:eastAsia="SimSun"/>
          <w:lang w:eastAsia="zh-CN"/>
        </w:rPr>
        <w:t xml:space="preserve"> </w:t>
      </w:r>
      <w:r w:rsidRPr="00FB7CBB">
        <w:rPr>
          <w:rFonts w:eastAsia="SimSun" w:hint="eastAsia"/>
          <w:lang w:eastAsia="zh-CN"/>
        </w:rPr>
        <w:t>is defined in [4, TS 38.211].</w:t>
      </w:r>
    </w:p>
    <w:p w14:paraId="691752AB" w14:textId="77777777" w:rsidR="00FB7CBB" w:rsidRPr="00FB7CBB" w:rsidRDefault="00FB7CBB" w:rsidP="00FB7CBB">
      <w:pPr>
        <w:rPr>
          <w:rFonts w:eastAsia="SimSun"/>
        </w:rPr>
      </w:pPr>
      <w:r w:rsidRPr="00FB7CBB">
        <w:rPr>
          <w:rFonts w:eastAsia="SimSun"/>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3ECB5678" w14:textId="2147B429" w:rsidR="00FB7CBB" w:rsidRPr="00FB7CBB" w:rsidRDefault="00FB7CBB" w:rsidP="00FB7CBB">
      <w:pPr>
        <w:rPr>
          <w:rFonts w:eastAsia="SimSun"/>
          <w:lang w:eastAsia="zh-CN"/>
        </w:rPr>
      </w:pPr>
      <w:r w:rsidRPr="00FB7CBB">
        <w:rPr>
          <w:rFonts w:eastAsia="MS Mincho"/>
        </w:rPr>
        <w:t xml:space="preserve">If the received downlink timing changes and is not compensated or is only partly compensated by </w:t>
      </w:r>
      <w:r w:rsidRPr="00FB7CBB">
        <w:rPr>
          <w:rFonts w:eastAsia="MS Mincho" w:hint="eastAsia"/>
        </w:rPr>
        <w:t xml:space="preserve">the </w:t>
      </w:r>
      <w:r w:rsidRPr="00FB7CBB">
        <w:rPr>
          <w:rFonts w:eastAsia="MS Mincho"/>
        </w:rPr>
        <w:t xml:space="preserve">uplink timing adjustment </w:t>
      </w:r>
      <w:r w:rsidRPr="00FB7CBB">
        <w:rPr>
          <w:rFonts w:eastAsia="MS Mincho" w:hint="eastAsia"/>
        </w:rPr>
        <w:t xml:space="preserve">without timing advance command </w:t>
      </w:r>
      <w:r w:rsidRPr="00FB7CBB">
        <w:rPr>
          <w:rFonts w:eastAsia="MS Mincho"/>
        </w:rPr>
        <w:t xml:space="preserve">as described in </w:t>
      </w:r>
      <w:r w:rsidRPr="00FB7CBB">
        <w:rPr>
          <w:rFonts w:eastAsia="SimSun"/>
        </w:rPr>
        <w:t>[10, TS 38.133]</w:t>
      </w:r>
      <w:r w:rsidRPr="00FB7CBB">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FB7CBB">
        <w:rPr>
          <w:rFonts w:eastAsia="MS Mincho"/>
        </w:rPr>
        <w:t xml:space="preserve"> accordingly. If a UE operates with two TAGs on an active UL BWP of a serving cell, the UE expects that a difference between a first downlink timing associated with a first TAG and a second downlink timing associated with a second TAG is not larger than the CP length for the active UL BWP unless the UE indicates </w:t>
      </w:r>
      <w:r w:rsidRPr="00FB7CBB">
        <w:rPr>
          <w:rFonts w:eastAsia="MS Mincho"/>
          <w:i/>
          <w:iCs/>
        </w:rPr>
        <w:t>larger-</w:t>
      </w:r>
      <w:proofErr w:type="spellStart"/>
      <w:r w:rsidRPr="00FB7CBB">
        <w:rPr>
          <w:rFonts w:eastAsia="MS Mincho"/>
          <w:i/>
          <w:iCs/>
        </w:rPr>
        <w:t>thanCP</w:t>
      </w:r>
      <w:proofErr w:type="spellEnd"/>
      <w:r w:rsidRPr="00FB7CBB">
        <w:rPr>
          <w:rFonts w:eastAsia="MS Mincho"/>
          <w:i/>
          <w:iCs/>
        </w:rPr>
        <w:t>-capability</w:t>
      </w:r>
      <w:r w:rsidRPr="00FB7CBB">
        <w:rPr>
          <w:rFonts w:eastAsia="MS Mincho"/>
        </w:rPr>
        <w:t xml:space="preserve">. </w:t>
      </w:r>
      <w:r w:rsidRPr="00FB7CBB">
        <w:rPr>
          <w:rFonts w:eastAsia="SimSun"/>
          <w:lang w:eastAsia="zh-CN"/>
        </w:rPr>
        <w:t xml:space="preserve">If a UE indicates </w:t>
      </w:r>
      <w:del w:id="13" w:author="Nokia" w:date="2024-10-01T10:33:00Z" w16du:dateUtc="2024-10-01T07:33:00Z">
        <w:r w:rsidRPr="00FB7CBB" w:rsidDel="00F47FD6">
          <w:rPr>
            <w:rFonts w:eastAsia="SimSun"/>
            <w:i/>
            <w:iCs/>
            <w:lang w:eastAsia="zh-CN"/>
          </w:rPr>
          <w:delText>XYZ_capability</w:delText>
        </w:r>
      </w:del>
      <w:proofErr w:type="spellStart"/>
      <w:ins w:id="14" w:author="Nokia" w:date="2024-10-01T10:33:00Z" w16du:dateUtc="2024-10-01T07:33:00Z">
        <w:r w:rsidR="00F47FD6" w:rsidRPr="00F47FD6">
          <w:rPr>
            <w:rFonts w:eastAsia="SimSun"/>
            <w:i/>
            <w:iCs/>
            <w:lang w:eastAsia="zh-CN"/>
          </w:rPr>
          <w:t>posUE</w:t>
        </w:r>
        <w:proofErr w:type="spellEnd"/>
        <w:r w:rsidR="00F47FD6" w:rsidRPr="00F47FD6">
          <w:rPr>
            <w:rFonts w:eastAsia="SimSun"/>
            <w:i/>
            <w:iCs/>
            <w:lang w:eastAsia="zh-CN"/>
          </w:rPr>
          <w:t>-TA-</w:t>
        </w:r>
        <w:proofErr w:type="spellStart"/>
        <w:r w:rsidR="00F47FD6" w:rsidRPr="00F47FD6">
          <w:rPr>
            <w:rFonts w:eastAsia="SimSun"/>
            <w:i/>
            <w:iCs/>
            <w:lang w:eastAsia="zh-CN"/>
          </w:rPr>
          <w:t>AutoAdjustment</w:t>
        </w:r>
      </w:ins>
      <w:proofErr w:type="spellEnd"/>
      <w:ins w:id="15" w:author="Nokia" w:date="2024-10-01T10:34:00Z" w16du:dateUtc="2024-10-01T07:34:00Z">
        <w:r w:rsidR="00F47FD6">
          <w:rPr>
            <w:rFonts w:eastAsia="SimSun"/>
            <w:i/>
            <w:iCs/>
            <w:lang w:eastAsia="zh-CN"/>
          </w:rPr>
          <w:t xml:space="preserve"> </w:t>
        </w:r>
        <w:r w:rsidR="00F47FD6">
          <w:rPr>
            <w:rFonts w:eastAsia="SimSun"/>
            <w:lang w:eastAsia="zh-CN"/>
          </w:rPr>
          <w:t xml:space="preserve">capability </w:t>
        </w:r>
      </w:ins>
      <w:ins w:id="16" w:author="Nokia" w:date="2024-10-01T10:39:00Z" w16du:dateUtc="2024-10-01T07:39:00Z">
        <w:r w:rsidR="00E65D9A">
          <w:rPr>
            <w:rFonts w:eastAsia="SimSun"/>
            <w:lang w:eastAsia="zh-CN"/>
          </w:rPr>
          <w:t>[</w:t>
        </w:r>
      </w:ins>
      <w:ins w:id="17" w:author="Nokia" w:date="2024-10-01T10:34:00Z" w16du:dateUtc="2024-10-01T07:34:00Z">
        <w:r w:rsidR="00F47FD6">
          <w:rPr>
            <w:rFonts w:eastAsia="SimSun"/>
            <w:lang w:eastAsia="zh-CN"/>
          </w:rPr>
          <w:t>18, TS 38.306]</w:t>
        </w:r>
      </w:ins>
      <w:r w:rsidRPr="00FB7CBB">
        <w:rPr>
          <w:rFonts w:eastAsia="SimSun"/>
          <w:lang w:eastAsia="zh-CN"/>
        </w:rPr>
        <w:t xml:space="preserve">, and transmits SRS based on a configuration by </w:t>
      </w:r>
      <w:r w:rsidRPr="00FB7CBB">
        <w:rPr>
          <w:rFonts w:eastAsia="SimSun"/>
          <w:i/>
          <w:lang w:eastAsia="zh-CN"/>
        </w:rPr>
        <w:t>SRS-PosResourceSet</w:t>
      </w:r>
      <w:r w:rsidRPr="00FB7CBB">
        <w:rPr>
          <w:rFonts w:eastAsia="SimSun"/>
          <w:iCs/>
          <w:lang w:eastAsia="zh-CN"/>
        </w:rPr>
        <w:t xml:space="preserve"> in </w:t>
      </w:r>
      <w:r w:rsidRPr="00FB7CBB">
        <w:rPr>
          <w:rFonts w:eastAsia="SimSun"/>
          <w:i/>
          <w:lang w:eastAsia="zh-CN"/>
        </w:rPr>
        <w:t>SRS-</w:t>
      </w:r>
      <w:proofErr w:type="spellStart"/>
      <w:r w:rsidRPr="00FB7CBB">
        <w:rPr>
          <w:rFonts w:eastAsia="SimSun"/>
          <w:i/>
          <w:lang w:eastAsia="zh-CN"/>
        </w:rPr>
        <w:t>PosRRC</w:t>
      </w:r>
      <w:proofErr w:type="spellEnd"/>
      <w:r w:rsidRPr="00FB7CBB">
        <w:rPr>
          <w:rFonts w:eastAsia="SimSun"/>
          <w:i/>
          <w:lang w:eastAsia="zh-CN"/>
        </w:rPr>
        <w:t>-InactiveConfig-ValidityArea</w:t>
      </w:r>
      <w:r w:rsidRPr="00FB7CBB">
        <w:rPr>
          <w:rFonts w:eastAsia="SimSun"/>
          <w:iCs/>
          <w:lang w:eastAsia="zh-CN"/>
        </w:rPr>
        <w:t xml:space="preserve"> </w:t>
      </w:r>
      <w:r w:rsidRPr="00FB7CBB">
        <w:rPr>
          <w:rFonts w:eastAsia="SimSun"/>
          <w:lang w:eastAsia="zh-CN"/>
        </w:rPr>
        <w:t xml:space="preserve">in RRC_INACTIVE state, </w:t>
      </w:r>
    </w:p>
    <w:p w14:paraId="19C10619" w14:textId="77777777" w:rsidR="00FB7CBB" w:rsidRPr="00FB7CBB" w:rsidRDefault="00FB7CBB" w:rsidP="00FB7CBB">
      <w:pPr>
        <w:ind w:left="568" w:hanging="284"/>
        <w:rPr>
          <w:rFonts w:eastAsia="SimSun"/>
          <w:lang w:val="x-none" w:eastAsia="zh-CN"/>
        </w:rPr>
      </w:pPr>
      <w:r w:rsidRPr="00FB7CBB">
        <w:rPr>
          <w:rFonts w:eastAsia="SimSun"/>
          <w:lang w:val="x-none"/>
        </w:rPr>
        <w:t>-</w:t>
      </w:r>
      <w:r w:rsidRPr="00FB7CBB">
        <w:rPr>
          <w:rFonts w:eastAsia="SimSun"/>
          <w:lang w:val="x-none"/>
        </w:rPr>
        <w:tab/>
      </w:r>
      <w:r w:rsidRPr="00FB7CBB">
        <w:rPr>
          <w:rFonts w:eastAsia="SimSun"/>
          <w:lang w:val="x-none" w:eastAsia="zh-CN"/>
        </w:rPr>
        <w:t xml:space="preserve">if the UE is provided </w:t>
      </w:r>
      <w:r w:rsidRPr="00FB7CBB">
        <w:rPr>
          <w:rFonts w:eastAsia="SimSun"/>
          <w:i/>
          <w:iCs/>
          <w:lang w:val="x-none" w:eastAsia="zh-CN"/>
        </w:rPr>
        <w:t>SRS-</w:t>
      </w:r>
      <w:proofErr w:type="spellStart"/>
      <w:r w:rsidRPr="00FB7CBB">
        <w:rPr>
          <w:rFonts w:eastAsia="SimSun"/>
          <w:i/>
          <w:iCs/>
          <w:lang w:val="x-none" w:eastAsia="zh-CN"/>
        </w:rPr>
        <w:t>autonomousTAupdate</w:t>
      </w:r>
      <w:proofErr w:type="spellEnd"/>
      <w:r w:rsidRPr="00FB7CBB">
        <w:rPr>
          <w:rFonts w:eastAsia="SimSun"/>
          <w:lang w:val="x-none" w:eastAsia="zh-CN"/>
        </w:rPr>
        <w:t xml:space="preserve">, the UE may autonomously update </w:t>
      </w:r>
      <m:oMath>
        <m:sSub>
          <m:sSubPr>
            <m:ctrlPr>
              <w:rPr>
                <w:rFonts w:ascii="Cambria Math" w:eastAsia="DengXian" w:hAnsi="Cambria Math"/>
                <w:i/>
                <w:lang w:val="x-none" w:eastAsia="zh-CN"/>
              </w:rPr>
            </m:ctrlPr>
          </m:sSubPr>
          <m:e>
            <m:r>
              <w:rPr>
                <w:rFonts w:ascii="Cambria Math" w:eastAsia="DengXian" w:hAnsi="Cambria Math"/>
                <w:lang w:val="x-none" w:eastAsia="zh-CN"/>
              </w:rPr>
              <m:t>N</m:t>
            </m:r>
          </m:e>
          <m:sub>
            <m:r>
              <m:rPr>
                <m:sty m:val="p"/>
              </m:rPr>
              <w:rPr>
                <w:rFonts w:ascii="Cambria Math" w:eastAsia="DengXian" w:hAnsi="Cambria Math"/>
                <w:lang w:val="x-none" w:eastAsia="zh-CN"/>
              </w:rPr>
              <m:t>TA</m:t>
            </m:r>
          </m:sub>
        </m:sSub>
      </m:oMath>
      <w:r w:rsidRPr="00FB7CBB">
        <w:rPr>
          <w:rFonts w:eastAsia="SimSun"/>
          <w:lang w:val="x-none" w:eastAsia="zh-CN"/>
        </w:rPr>
        <w:t xml:space="preserve"> at cell reselection as described in [10, TS 38.133]</w:t>
      </w:r>
    </w:p>
    <w:p w14:paraId="1D13B205" w14:textId="77777777" w:rsidR="00FB7CBB" w:rsidRPr="00FB7CBB" w:rsidRDefault="00FB7CBB" w:rsidP="00FB7CBB">
      <w:pPr>
        <w:ind w:left="568" w:hanging="284"/>
        <w:rPr>
          <w:rFonts w:eastAsia="MS Mincho"/>
          <w:lang w:val="x-none"/>
        </w:rPr>
      </w:pPr>
      <w:r w:rsidRPr="00FB7CBB">
        <w:rPr>
          <w:rFonts w:eastAsia="SimSun"/>
          <w:lang w:val="x-none" w:eastAsia="zh-CN"/>
        </w:rPr>
        <w:t>-</w:t>
      </w:r>
      <w:r w:rsidRPr="00FB7CBB">
        <w:rPr>
          <w:rFonts w:eastAsia="SimSun"/>
          <w:lang w:val="x-none" w:eastAsia="zh-CN"/>
        </w:rPr>
        <w:tab/>
        <w:t xml:space="preserve">if the UE is not provided </w:t>
      </w:r>
      <w:r w:rsidRPr="00FB7CBB">
        <w:rPr>
          <w:rFonts w:eastAsia="SimSun"/>
          <w:i/>
          <w:iCs/>
          <w:lang w:val="x-none" w:eastAsia="zh-CN"/>
        </w:rPr>
        <w:t>SRS-</w:t>
      </w:r>
      <w:proofErr w:type="spellStart"/>
      <w:r w:rsidRPr="00FB7CBB">
        <w:rPr>
          <w:rFonts w:eastAsia="SimSun"/>
          <w:i/>
          <w:iCs/>
          <w:lang w:val="x-none" w:eastAsia="zh-CN"/>
        </w:rPr>
        <w:t>autonomousTAupdate</w:t>
      </w:r>
      <w:proofErr w:type="spellEnd"/>
      <w:r w:rsidRPr="00FB7CBB">
        <w:rPr>
          <w:rFonts w:eastAsia="SimSun"/>
          <w:lang w:val="x-none" w:eastAsia="zh-CN"/>
        </w:rPr>
        <w:t xml:space="preserve">, the UE maintains the </w:t>
      </w:r>
      <m:oMath>
        <m:sSub>
          <m:sSubPr>
            <m:ctrlPr>
              <w:rPr>
                <w:rFonts w:ascii="Cambria Math" w:eastAsia="DengXian" w:hAnsi="Cambria Math"/>
                <w:i/>
                <w:lang w:val="x-none" w:eastAsia="zh-CN"/>
              </w:rPr>
            </m:ctrlPr>
          </m:sSubPr>
          <m:e>
            <m:r>
              <w:rPr>
                <w:rFonts w:ascii="Cambria Math" w:eastAsia="DengXian" w:hAnsi="Cambria Math"/>
                <w:lang w:val="x-none" w:eastAsia="zh-CN"/>
              </w:rPr>
              <m:t>N</m:t>
            </m:r>
          </m:e>
          <m:sub>
            <m:r>
              <m:rPr>
                <m:sty m:val="p"/>
              </m:rPr>
              <w:rPr>
                <w:rFonts w:ascii="Cambria Math" w:eastAsia="DengXian" w:hAnsi="Cambria Math"/>
                <w:lang w:val="x-none" w:eastAsia="zh-CN"/>
              </w:rPr>
              <m:t>TA</m:t>
            </m:r>
          </m:sub>
        </m:sSub>
      </m:oMath>
      <w:r w:rsidRPr="00FB7CBB">
        <w:rPr>
          <w:rFonts w:eastAsia="SimSun"/>
          <w:lang w:val="x-none" w:eastAsia="zh-CN"/>
        </w:rPr>
        <w:t xml:space="preserve"> of a last serving cell prior to the </w:t>
      </w:r>
      <w:r w:rsidRPr="00FB7CBB">
        <w:rPr>
          <w:rFonts w:eastAsia="SimSun"/>
          <w:iCs/>
          <w:lang w:val="x-none"/>
        </w:rPr>
        <w:t>release of a dedicated RRC connection [11, TS 38.321].</w:t>
      </w:r>
    </w:p>
    <w:p w14:paraId="17A1217E" w14:textId="7030B1D0" w:rsidR="00FB7CBB" w:rsidRPr="00FB7CBB" w:rsidRDefault="00FB7CBB" w:rsidP="00FB7CBB">
      <w:pPr>
        <w:rPr>
          <w:rFonts w:eastAsia="SimSun"/>
          <w:lang w:eastAsia="zh-CN"/>
        </w:rPr>
      </w:pPr>
      <w:r w:rsidRPr="00FB7CBB">
        <w:rPr>
          <w:rFonts w:eastAsia="SimSun"/>
        </w:rPr>
        <w:t xml:space="preserve">For operation with single TAG on a serving cell, if two adjacent slots overlap due to a TA command or due to update of </w:t>
      </w:r>
      <m:oMath>
        <m:sSubSup>
          <m:sSubSupPr>
            <m:ctrlPr>
              <w:rPr>
                <w:rFonts w:ascii="Cambria Math" w:eastAsia="SimSun" w:hAnsi="Cambria Math"/>
                <w:i/>
              </w:rPr>
            </m:ctrlPr>
          </m:sSubSupPr>
          <m:e>
            <m:r>
              <w:rPr>
                <w:rFonts w:ascii="Cambria Math" w:eastAsia="SimSun" w:hAnsi="Cambria Math"/>
              </w:rPr>
              <m:t>N</m:t>
            </m:r>
          </m:e>
          <m:sub>
            <w:proofErr w:type="gramStart"/>
            <m:r>
              <m:rPr>
                <m:nor/>
              </m:rPr>
              <w:rPr>
                <w:rFonts w:eastAsia="SimSun"/>
              </w:rPr>
              <m:t>TA,adj</m:t>
            </m:r>
            <w:proofErr w:type="gramEnd"/>
          </m:sub>
          <m:sup>
            <m:r>
              <m:rPr>
                <m:nor/>
              </m:rPr>
              <w:rPr>
                <w:rFonts w:eastAsia="SimSun"/>
              </w:rPr>
              <m:t>UE</m:t>
            </m:r>
          </m:sup>
        </m:sSubSup>
      </m:oMath>
      <w:r w:rsidRPr="00FB7CBB">
        <w:rPr>
          <w:rFonts w:eastAsia="SimSun"/>
        </w:rPr>
        <w:t xml:space="preserve"> or </w:t>
      </w:r>
      <m:oMath>
        <m:sSubSup>
          <m:sSubSupPr>
            <m:ctrlPr>
              <w:rPr>
                <w:rFonts w:ascii="Cambria Math" w:eastAsia="Calibri" w:hAnsi="Cambria Math"/>
                <w:lang w:eastAsia="ko-KR"/>
              </w:rPr>
            </m:ctrlPr>
          </m:sSubSupPr>
          <m:e>
            <m:r>
              <w:rPr>
                <w:rFonts w:ascii="Cambria Math" w:eastAsia="SimSun" w:hAnsi="Cambria Math"/>
                <w:lang w:eastAsia="ko-KR"/>
              </w:rPr>
              <m:t>N</m:t>
            </m:r>
          </m:e>
          <m:sub>
            <m:r>
              <m:rPr>
                <m:nor/>
              </m:rPr>
              <w:rPr>
                <w:rFonts w:eastAsia="SimSun"/>
                <w:lang w:eastAsia="ko-KR"/>
              </w:rPr>
              <m:t>TA,adj</m:t>
            </m:r>
          </m:sub>
          <m:sup>
            <m:r>
              <m:rPr>
                <m:nor/>
              </m:rPr>
              <w:rPr>
                <w:rFonts w:eastAsia="SimSun"/>
                <w:lang w:eastAsia="ko-KR"/>
              </w:rPr>
              <m:t>common</m:t>
            </m:r>
          </m:sup>
        </m:sSubSup>
      </m:oMath>
      <w:r w:rsidRPr="00FB7CBB">
        <w:rPr>
          <w:rFonts w:eastAsia="SimSun"/>
          <w:lang w:eastAsia="ko-KR"/>
        </w:rPr>
        <w:t>, when applicable</w:t>
      </w:r>
      <w:r w:rsidRPr="00FB7CBB">
        <w:rPr>
          <w:rFonts w:eastAsia="SimSun"/>
        </w:rPr>
        <w:t xml:space="preserve">, the latter slot is reduced in duration relative to the former slot. The UE does not change </w:t>
      </w:r>
      <m:oMath>
        <m:sSub>
          <m:sSubPr>
            <m:ctrlPr>
              <w:rPr>
                <w:rFonts w:ascii="Cambria Math" w:eastAsia="SimSun" w:hAnsi="Cambria Math"/>
                <w:lang w:eastAsia="zh-CN"/>
              </w:rPr>
            </m:ctrlPr>
          </m:sSubPr>
          <m:e>
            <m:r>
              <w:rPr>
                <w:rFonts w:ascii="Cambria Math" w:eastAsia="SimSun" w:hAnsi="Cambria Math"/>
                <w:lang w:eastAsia="zh-CN"/>
              </w:rPr>
              <m:t>N</m:t>
            </m:r>
          </m:e>
          <m:sub>
            <m:r>
              <w:rPr>
                <w:rFonts w:ascii="Cambria Math" w:eastAsia="SimSun" w:hAnsi="Cambria Math"/>
                <w:lang w:eastAsia="zh-CN"/>
              </w:rPr>
              <m:t>TA</m:t>
            </m:r>
          </m:sub>
        </m:sSub>
      </m:oMath>
      <w:r w:rsidRPr="00FB7CBB">
        <w:rPr>
          <w:rFonts w:eastAsia="SimSun"/>
          <w:lang w:eastAsia="zh-CN"/>
        </w:rPr>
        <w:t xml:space="preserve"> during an actual time domain window for a PUSCH or a PUCCH transmission [6, TS 38.214]. If the UE is not </w:t>
      </w:r>
      <w:r w:rsidRPr="00FB7CBB">
        <w:rPr>
          <w:rFonts w:eastAsia="SimSun"/>
        </w:rPr>
        <w:t xml:space="preserve">provided </w:t>
      </w:r>
      <w:r w:rsidRPr="00FB7CBB">
        <w:rPr>
          <w:rFonts w:eastAsia="SimSun"/>
          <w:i/>
          <w:iCs/>
        </w:rPr>
        <w:t>enableSTx2PofMDCI</w:t>
      </w:r>
      <w:r w:rsidRPr="00FB7CBB" w:rsidDel="00A92B2B">
        <w:rPr>
          <w:rFonts w:eastAsia="SimSun"/>
          <w:lang w:eastAsia="zh-CN"/>
        </w:rPr>
        <w:t xml:space="preserve"> </w:t>
      </w:r>
      <w:r w:rsidRPr="00FB7CBB">
        <w:rPr>
          <w:rFonts w:eastAsia="SimSun"/>
          <w:lang w:eastAsia="zh-CN"/>
        </w:rPr>
        <w:t xml:space="preserve">and operates with two TAGs on a serving cell, the UE does not expect transmissions associated with different TAGs to overlap unless the UE indicates </w:t>
      </w:r>
      <w:proofErr w:type="spellStart"/>
      <w:ins w:id="18" w:author="Nokia" w:date="2024-10-01T12:01:00Z" w16du:dateUtc="2024-10-01T09:01:00Z">
        <w:r w:rsidR="0012364C" w:rsidRPr="0012364C">
          <w:rPr>
            <w:rFonts w:eastAsia="SimSun"/>
            <w:i/>
            <w:iCs/>
            <w:lang w:eastAsia="zh-CN"/>
          </w:rPr>
          <w:t>overlapUL-TransReduction</w:t>
        </w:r>
      </w:ins>
      <w:proofErr w:type="spellEnd"/>
      <w:ins w:id="19" w:author="Nokia" w:date="2024-10-01T10:36:00Z" w16du:dateUtc="2024-10-01T07:36:00Z">
        <w:r w:rsidR="00F47FD6">
          <w:rPr>
            <w:rFonts w:eastAsia="SimSun"/>
            <w:lang w:eastAsia="zh-CN"/>
          </w:rPr>
          <w:t xml:space="preserve"> </w:t>
        </w:r>
      </w:ins>
      <w:ins w:id="20" w:author="Nokia" w:date="2024-10-01T12:01:00Z" w16du:dateUtc="2024-10-01T09:01:00Z">
        <w:r w:rsidR="0012364C">
          <w:rPr>
            <w:rFonts w:eastAsia="SimSun"/>
            <w:lang w:eastAsia="zh-CN"/>
          </w:rPr>
          <w:t xml:space="preserve">capability </w:t>
        </w:r>
      </w:ins>
      <w:ins w:id="21" w:author="Nokia" w:date="2024-10-01T10:39:00Z" w16du:dateUtc="2024-10-01T07:39:00Z">
        <w:r w:rsidR="00E65D9A">
          <w:rPr>
            <w:rFonts w:eastAsia="SimSun"/>
            <w:lang w:eastAsia="zh-CN"/>
          </w:rPr>
          <w:t>[</w:t>
        </w:r>
      </w:ins>
      <w:ins w:id="22" w:author="Nokia" w:date="2024-10-01T10:36:00Z" w16du:dateUtc="2024-10-01T07:36:00Z">
        <w:r w:rsidR="00F47FD6">
          <w:rPr>
            <w:rFonts w:eastAsia="SimSun"/>
            <w:lang w:eastAsia="zh-CN"/>
          </w:rPr>
          <w:t>18, TS 38.306]</w:t>
        </w:r>
      </w:ins>
      <w:del w:id="23" w:author="Nokia" w:date="2024-10-01T10:36:00Z" w16du:dateUtc="2024-10-01T07:36:00Z">
        <w:r w:rsidRPr="00FB7CBB" w:rsidDel="00F47FD6">
          <w:rPr>
            <w:rFonts w:eastAsia="SimSun"/>
            <w:i/>
            <w:iCs/>
            <w:lang w:eastAsia="zh-CN"/>
          </w:rPr>
          <w:delText>XYZ</w:delText>
        </w:r>
      </w:del>
      <w:r w:rsidRPr="00FB7CBB">
        <w:rPr>
          <w:rFonts w:eastAsia="SimSun"/>
          <w:lang w:eastAsia="zh-CN"/>
        </w:rPr>
        <w:t xml:space="preserve">; if the UE indicates </w:t>
      </w:r>
      <w:proofErr w:type="spellStart"/>
      <w:ins w:id="24" w:author="Nokia" w:date="2024-10-01T12:02:00Z" w16du:dateUtc="2024-10-01T09:02:00Z">
        <w:r w:rsidR="0012364C" w:rsidRPr="0012364C">
          <w:rPr>
            <w:rFonts w:eastAsia="SimSun"/>
            <w:i/>
            <w:iCs/>
            <w:lang w:eastAsia="zh-CN"/>
          </w:rPr>
          <w:t>overlapUL-TransReduction</w:t>
        </w:r>
      </w:ins>
      <w:proofErr w:type="spellEnd"/>
      <w:del w:id="25" w:author="Nokia" w:date="2024-10-01T10:36:00Z" w16du:dateUtc="2024-10-01T07:36:00Z">
        <w:r w:rsidRPr="00FB7CBB" w:rsidDel="00F47FD6">
          <w:rPr>
            <w:rFonts w:eastAsia="SimSun"/>
            <w:i/>
            <w:iCs/>
            <w:lang w:eastAsia="zh-CN"/>
          </w:rPr>
          <w:delText>XYZ</w:delText>
        </w:r>
      </w:del>
      <w:r w:rsidRPr="00FB7CBB">
        <w:rPr>
          <w:rFonts w:eastAsia="SimSun"/>
          <w:lang w:eastAsia="zh-CN"/>
        </w:rPr>
        <w:t>, the UE reduces in duration a latter transmission using a first TAG to avoid overlapping with a former transmission using a second TAG.</w:t>
      </w:r>
    </w:p>
    <w:p w14:paraId="1B8E90AE" w14:textId="77777777" w:rsidR="00FB7CBB" w:rsidRPr="00FB7CBB" w:rsidRDefault="00FB7CBB" w:rsidP="00FB7CBB">
      <w:pPr>
        <w:snapToGrid w:val="0"/>
        <w:rPr>
          <w:rFonts w:eastAsia="SimSun"/>
          <w:lang w:eastAsia="ko-KR"/>
        </w:rPr>
      </w:pPr>
      <w:r w:rsidRPr="00FB7CBB">
        <w:rPr>
          <w:rFonts w:eastAsia="SimSun"/>
          <w:lang w:eastAsia="ko-KR"/>
        </w:rPr>
        <w:t>Using higher-layer ephemeris parameters for a serving satellite, if provided, a UE pre-compensates the two-way transmission delay on the service link based on </w:t>
      </w:r>
      <m:oMath>
        <m:sSubSup>
          <m:sSubSupPr>
            <m:ctrlPr>
              <w:rPr>
                <w:rFonts w:ascii="Cambria Math" w:eastAsia="SimSun" w:hAnsi="Cambria Math"/>
                <w:i/>
              </w:rPr>
            </m:ctrlPr>
          </m:sSubSupPr>
          <m:e>
            <m:r>
              <w:rPr>
                <w:rFonts w:ascii="Cambria Math" w:eastAsia="SimSun" w:hAnsi="Cambria Math"/>
              </w:rPr>
              <m:t>N</m:t>
            </m:r>
          </m:e>
          <m:sub>
            <w:proofErr w:type="gramStart"/>
            <m:r>
              <m:rPr>
                <m:nor/>
              </m:rPr>
              <w:rPr>
                <w:rFonts w:eastAsia="SimSun"/>
              </w:rPr>
              <m:t>TA,adj</m:t>
            </m:r>
            <w:proofErr w:type="gramEnd"/>
          </m:sub>
          <m:sup>
            <m:r>
              <m:rPr>
                <m:nor/>
              </m:rPr>
              <w:rPr>
                <w:rFonts w:eastAsia="SimSun"/>
              </w:rPr>
              <m:t>UE</m:t>
            </m:r>
          </m:sup>
        </m:sSubSup>
      </m:oMath>
      <w:r w:rsidRPr="00FB7CBB">
        <w:rPr>
          <w:rFonts w:eastAsia="SimSun"/>
          <w:lang w:eastAsia="ko-KR"/>
        </w:rPr>
        <w:t xml:space="preserve"> that the UE determines using the serving satellite position and its own position. </w:t>
      </w:r>
      <w:r w:rsidRPr="00FB7CBB">
        <w:rPr>
          <w:rFonts w:eastAsia="SimSun"/>
        </w:rPr>
        <w:t>T</w:t>
      </w:r>
      <w:r w:rsidRPr="00FB7CBB">
        <w:rPr>
          <w:rFonts w:eastAsia="SimSun"/>
          <w:lang w:eastAsia="ko-KR"/>
        </w:rPr>
        <w:t>o pre-compensate the two-way transmission delay between the uplink</w:t>
      </w:r>
      <w:r w:rsidRPr="00FB7CBB">
        <w:rPr>
          <w:rFonts w:eastAsia="SimSun"/>
        </w:rPr>
        <w:t xml:space="preserve"> </w:t>
      </w:r>
      <w:r w:rsidRPr="00FB7CBB">
        <w:rPr>
          <w:rFonts w:eastAsia="SimSun"/>
          <w:lang w:eastAsia="ko-KR"/>
        </w:rPr>
        <w:t>time synchronization reference point and the serving satellite</w:t>
      </w:r>
      <w:r w:rsidRPr="00FB7CBB">
        <w:rPr>
          <w:rFonts w:eastAsia="SimSun"/>
        </w:rPr>
        <w:t xml:space="preserve">, the UE determines </w:t>
      </w:r>
      <m:oMath>
        <m:sSubSup>
          <m:sSubSupPr>
            <m:ctrlPr>
              <w:rPr>
                <w:rFonts w:ascii="Cambria Math" w:eastAsia="Calibri" w:hAnsi="Cambria Math"/>
                <w:lang w:eastAsia="ko-KR"/>
              </w:rPr>
            </m:ctrlPr>
          </m:sSubSupPr>
          <m:e>
            <m:r>
              <w:rPr>
                <w:rFonts w:ascii="Cambria Math" w:eastAsia="SimSun" w:hAnsi="Cambria Math"/>
                <w:lang w:eastAsia="ko-KR"/>
              </w:rPr>
              <m:t>N</m:t>
            </m:r>
          </m:e>
          <m:sub>
            <w:proofErr w:type="gramStart"/>
            <m:r>
              <m:rPr>
                <m:nor/>
              </m:rPr>
              <w:rPr>
                <w:rFonts w:eastAsia="SimSun"/>
                <w:lang w:eastAsia="ko-KR"/>
              </w:rPr>
              <m:t>TA,adj</m:t>
            </m:r>
            <w:proofErr w:type="gramEnd"/>
          </m:sub>
          <m:sup>
            <m:r>
              <m:rPr>
                <m:nor/>
              </m:rPr>
              <w:rPr>
                <w:rFonts w:eastAsia="SimSun"/>
                <w:lang w:eastAsia="ko-KR"/>
              </w:rPr>
              <m:t>common</m:t>
            </m:r>
          </m:sup>
        </m:sSubSup>
        <m:r>
          <m:rPr>
            <m:sty m:val="p"/>
          </m:rPr>
          <w:rPr>
            <w:rFonts w:ascii="Cambria Math" w:eastAsia="SimSun" w:hAnsi="Cambria Math"/>
            <w:lang w:eastAsia="ko-KR"/>
          </w:rPr>
          <m:t xml:space="preserve"> </m:t>
        </m:r>
      </m:oMath>
      <w:r w:rsidRPr="00FB7CBB">
        <w:rPr>
          <w:rFonts w:eastAsia="SimSun"/>
          <w:lang w:eastAsia="ko-KR"/>
        </w:rPr>
        <w:t xml:space="preserve">[4, TS 38.211] based on one-way propagation delay </w:t>
      </w:r>
      <m:oMath>
        <m:sSub>
          <m:sSubPr>
            <m:ctrlPr>
              <w:rPr>
                <w:rFonts w:ascii="Cambria Math" w:eastAsia="SimSun" w:hAnsi="Cambria Math"/>
                <w:lang w:eastAsia="ko-KR"/>
              </w:rPr>
            </m:ctrlPr>
          </m:sSubPr>
          <m:e>
            <m:r>
              <m:rPr>
                <m:sty m:val="p"/>
              </m:rPr>
              <w:rPr>
                <w:rFonts w:ascii="Cambria Math" w:eastAsia="SimSun" w:hAnsi="Cambria Math"/>
                <w:lang w:eastAsia="ko-KR"/>
              </w:rPr>
              <m:t>Delay</m:t>
            </m:r>
          </m:e>
          <m:sub>
            <m:r>
              <m:rPr>
                <m:sty m:val="p"/>
              </m:rPr>
              <w:rPr>
                <w:rFonts w:ascii="Cambria Math" w:eastAsia="SimSun" w:hAnsi="Cambria Math"/>
                <w:lang w:eastAsia="ko-KR"/>
              </w:rPr>
              <m:t>common</m:t>
            </m:r>
          </m:sub>
        </m:sSub>
        <m:d>
          <m:dPr>
            <m:ctrlPr>
              <w:rPr>
                <w:rFonts w:ascii="Cambria Math" w:eastAsia="Calibri" w:hAnsi="Cambria Math"/>
                <w:lang w:eastAsia="ko-KR"/>
              </w:rPr>
            </m:ctrlPr>
          </m:dPr>
          <m:e>
            <m:r>
              <m:rPr>
                <m:sty m:val="p"/>
              </m:rPr>
              <w:rPr>
                <w:rFonts w:ascii="Cambria Math" w:eastAsia="SimSun" w:hAnsi="Cambria Math"/>
                <w:lang w:eastAsia="ko-KR"/>
              </w:rPr>
              <m:t>t</m:t>
            </m:r>
          </m:e>
        </m:d>
      </m:oMath>
      <w:r w:rsidRPr="00FB7CBB">
        <w:rPr>
          <w:rFonts w:eastAsia="SimSun"/>
          <w:lang w:eastAsia="ko-KR"/>
        </w:rPr>
        <w:t xml:space="preserve"> that the UE determines as:</w:t>
      </w:r>
    </w:p>
    <w:p w14:paraId="475115A3" w14:textId="77777777" w:rsidR="00FB7CBB" w:rsidRPr="00FB7CBB" w:rsidRDefault="00D34EEC" w:rsidP="00FB7CBB">
      <w:pPr>
        <w:ind w:left="284"/>
        <w:rPr>
          <w:rFonts w:eastAsia="SimSun"/>
        </w:rPr>
      </w:pPr>
      <m:oMathPara>
        <m:oMath>
          <m:sSub>
            <m:sSubPr>
              <m:ctrlPr>
                <w:rPr>
                  <w:rFonts w:ascii="Cambria Math" w:eastAsia="Calibri" w:hAnsi="Cambria Math"/>
                  <w:lang w:eastAsia="ko-KR"/>
                </w:rPr>
              </m:ctrlPr>
            </m:sSubPr>
            <m:e>
              <m:r>
                <m:rPr>
                  <m:sty m:val="p"/>
                </m:rPr>
                <w:rPr>
                  <w:rFonts w:ascii="Cambria Math" w:eastAsia="SimSun" w:hAnsi="Cambria Math"/>
                  <w:lang w:eastAsia="ko-KR"/>
                </w:rPr>
                <m:t>Delay</m:t>
              </m:r>
            </m:e>
            <m:sub>
              <m:r>
                <m:rPr>
                  <m:sty m:val="p"/>
                </m:rPr>
                <w:rPr>
                  <w:rFonts w:ascii="Cambria Math" w:eastAsia="SimSun" w:hAnsi="Cambria Math"/>
                  <w:lang w:eastAsia="ko-KR"/>
                </w:rPr>
                <m:t>common</m:t>
              </m:r>
            </m:sub>
          </m:sSub>
          <m:d>
            <m:dPr>
              <m:ctrlPr>
                <w:rPr>
                  <w:rFonts w:ascii="Cambria Math" w:eastAsia="Calibri" w:hAnsi="Cambria Math"/>
                  <w:lang w:eastAsia="ko-KR"/>
                </w:rPr>
              </m:ctrlPr>
            </m:dPr>
            <m:e>
              <m:r>
                <w:rPr>
                  <w:rFonts w:ascii="Cambria Math" w:eastAsia="SimSun" w:hAnsi="Cambria Math"/>
                  <w:lang w:eastAsia="ko-KR"/>
                </w:rPr>
                <m:t>t</m:t>
              </m:r>
            </m:e>
          </m:d>
          <m:r>
            <m:rPr>
              <m:sty m:val="p"/>
            </m:rPr>
            <w:rPr>
              <w:rFonts w:ascii="Cambria Math" w:eastAsia="SimSun" w:hAnsi="Cambria Math"/>
              <w:lang w:eastAsia="ko-KR"/>
            </w:rPr>
            <m:t>= </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num>
            <m:den>
              <m:r>
                <w:rPr>
                  <w:rFonts w:ascii="Cambria Math" w:eastAsia="SimSun" w:hAnsi="Cambria Math"/>
                  <w:lang w:eastAsia="ko-KR"/>
                </w:rPr>
                <m:t>2</m:t>
              </m:r>
            </m:den>
          </m:f>
          <m:r>
            <m:rPr>
              <m:sty m:val="p"/>
            </m:rPr>
            <w:rPr>
              <w:rFonts w:ascii="Cambria Math" w:eastAsia="SimSun" w:hAnsi="Cambria Math"/>
              <w:lang w:eastAsia="ko-KR"/>
            </w:rPr>
            <m:t>+</m:t>
          </m:r>
          <m:r>
            <w:rPr>
              <w:rFonts w:ascii="Cambria Math" w:eastAsia="SimSun" w:hAnsi="Cambria Math"/>
              <w:lang w:eastAsia="ko-KR"/>
            </w:rPr>
            <m:t xml:space="preserve"> </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num>
            <m:den>
              <m:r>
                <w:rPr>
                  <w:rFonts w:ascii="Cambria Math" w:eastAsia="SimSun" w:hAnsi="Cambria Math"/>
                  <w:lang w:eastAsia="ko-KR"/>
                </w:rPr>
                <m:t>2</m:t>
              </m:r>
            </m:den>
          </m:f>
          <m:r>
            <w:rPr>
              <w:rFonts w:ascii="Cambria Math" w:eastAsia="SimSun" w:hAnsi="Cambria Math"/>
              <w:lang w:eastAsia="ko-KR"/>
            </w:rPr>
            <m:t>×</m:t>
          </m:r>
          <m:d>
            <m:dPr>
              <m:ctrlPr>
                <w:rPr>
                  <w:rFonts w:ascii="Cambria Math" w:eastAsia="Calibri" w:hAnsi="Cambria Math"/>
                  <w:lang w:eastAsia="ko-KR"/>
                </w:rPr>
              </m:ctrlPr>
            </m:dPr>
            <m:e>
              <m:r>
                <w:rPr>
                  <w:rFonts w:ascii="Cambria Math" w:eastAsia="SimSun" w:hAnsi="Cambria Math"/>
                  <w:lang w:eastAsia="ko-KR"/>
                </w:rPr>
                <m:t>t</m:t>
              </m:r>
              <m:r>
                <m:rPr>
                  <m:sty m:val="p"/>
                </m:rPr>
                <w:rPr>
                  <w:rFonts w:ascii="Cambria Math" w:eastAsia="SimSun" w:hAnsi="Cambria Math"/>
                  <w:lang w:eastAsia="ko-KR"/>
                </w:rPr>
                <m:t>-</m:t>
              </m:r>
              <m:sSub>
                <m:sSubPr>
                  <m:ctrlPr>
                    <w:rPr>
                      <w:rFonts w:ascii="Cambria Math" w:eastAsia="Calibri" w:hAnsi="Cambria Math"/>
                      <w:lang w:eastAsia="ko-KR"/>
                    </w:rPr>
                  </m:ctrlPr>
                </m:sSubPr>
                <m:e>
                  <m:r>
                    <w:rPr>
                      <w:rFonts w:ascii="Cambria Math" w:eastAsia="SimSun" w:hAnsi="Cambria Math"/>
                      <w:lang w:eastAsia="ko-KR"/>
                    </w:rPr>
                    <m:t>t</m:t>
                  </m:r>
                </m:e>
                <m:sub>
                  <m:r>
                    <m:rPr>
                      <m:sty m:val="p"/>
                    </m:rPr>
                    <w:rPr>
                      <w:rFonts w:ascii="Cambria Math" w:eastAsia="SimSun" w:hAnsi="Cambria Math"/>
                      <w:lang w:eastAsia="ko-KR"/>
                    </w:rPr>
                    <m:t>epoch</m:t>
                  </m:r>
                </m:sub>
              </m:sSub>
            </m:e>
          </m:d>
          <m:r>
            <m:rPr>
              <m:sty m:val="p"/>
            </m:rPr>
            <w:rPr>
              <w:rFonts w:ascii="Cambria Math" w:eastAsia="SimSun" w:hAnsi="Cambria Math"/>
              <w:lang w:eastAsia="ko-KR"/>
            </w:rPr>
            <m:t>+</m:t>
          </m:r>
          <m:f>
            <m:fPr>
              <m:ctrlPr>
                <w:rPr>
                  <w:rFonts w:ascii="Cambria Math" w:eastAsia="Calibri" w:hAnsi="Cambria Math"/>
                  <w:i/>
                  <w:iCs/>
                  <w:lang w:eastAsia="ko-KR"/>
                </w:rPr>
              </m:ctrlPr>
            </m:fPr>
            <m:num>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num>
            <m:den>
              <m:r>
                <w:rPr>
                  <w:rFonts w:ascii="Cambria Math" w:eastAsia="SimSun" w:hAnsi="Cambria Math"/>
                  <w:lang w:eastAsia="ko-KR"/>
                </w:rPr>
                <m:t>2</m:t>
              </m:r>
            </m:den>
          </m:f>
          <m:r>
            <w:rPr>
              <w:rFonts w:ascii="Cambria Math" w:eastAsia="SimSun" w:hAnsi="Cambria Math"/>
              <w:lang w:eastAsia="ko-KR"/>
            </w:rPr>
            <m:t>×</m:t>
          </m:r>
          <m:sSup>
            <m:sSupPr>
              <m:ctrlPr>
                <w:rPr>
                  <w:rFonts w:ascii="Cambria Math" w:eastAsia="Calibri" w:hAnsi="Cambria Math"/>
                  <w:lang w:eastAsia="ko-KR"/>
                </w:rPr>
              </m:ctrlPr>
            </m:sSupPr>
            <m:e>
              <m:d>
                <m:dPr>
                  <m:ctrlPr>
                    <w:rPr>
                      <w:rFonts w:ascii="Cambria Math" w:eastAsia="Calibri" w:hAnsi="Cambria Math"/>
                      <w:lang w:eastAsia="ko-KR"/>
                    </w:rPr>
                  </m:ctrlPr>
                </m:dPr>
                <m:e>
                  <m:r>
                    <w:rPr>
                      <w:rFonts w:ascii="Cambria Math" w:eastAsia="SimSun" w:hAnsi="Cambria Math"/>
                      <w:lang w:eastAsia="ko-KR"/>
                    </w:rPr>
                    <m:t>t</m:t>
                  </m:r>
                  <m:r>
                    <m:rPr>
                      <m:sty m:val="p"/>
                    </m:rPr>
                    <w:rPr>
                      <w:rFonts w:ascii="Cambria Math" w:eastAsia="SimSun" w:hAnsi="Cambria Math"/>
                      <w:lang w:eastAsia="ko-KR"/>
                    </w:rPr>
                    <m:t>-</m:t>
                  </m:r>
                  <m:sSub>
                    <m:sSubPr>
                      <m:ctrlPr>
                        <w:rPr>
                          <w:rFonts w:ascii="Cambria Math" w:eastAsia="Calibri" w:hAnsi="Cambria Math"/>
                          <w:lang w:eastAsia="ko-KR"/>
                        </w:rPr>
                      </m:ctrlPr>
                    </m:sSubPr>
                    <m:e>
                      <m:r>
                        <w:rPr>
                          <w:rFonts w:ascii="Cambria Math" w:eastAsia="SimSun" w:hAnsi="Cambria Math"/>
                          <w:lang w:eastAsia="ko-KR"/>
                        </w:rPr>
                        <m:t>t</m:t>
                      </m:r>
                    </m:e>
                    <m:sub>
                      <m:r>
                        <m:rPr>
                          <m:sty m:val="p"/>
                        </m:rPr>
                        <w:rPr>
                          <w:rFonts w:ascii="Cambria Math" w:eastAsia="SimSun" w:hAnsi="Cambria Math"/>
                          <w:lang w:eastAsia="ko-KR"/>
                        </w:rPr>
                        <m:t>epoch</m:t>
                      </m:r>
                    </m:sub>
                  </m:sSub>
                </m:e>
              </m:d>
            </m:e>
            <m:sup>
              <m:r>
                <m:rPr>
                  <m:sty m:val="p"/>
                </m:rPr>
                <w:rPr>
                  <w:rFonts w:ascii="Cambria Math" w:eastAsia="SimSun" w:hAnsi="Cambria Math"/>
                  <w:lang w:eastAsia="ko-KR"/>
                </w:rPr>
                <m:t>2</m:t>
              </m:r>
            </m:sup>
          </m:sSup>
          <m:r>
            <m:rPr>
              <m:sty m:val="p"/>
            </m:rPr>
            <w:rPr>
              <w:rFonts w:ascii="Cambria Math" w:eastAsia="SimSun" w:hAnsi="Cambria Math"/>
              <w:lang w:eastAsia="ko-KR"/>
            </w:rPr>
            <m:t> </m:t>
          </m:r>
        </m:oMath>
      </m:oMathPara>
    </w:p>
    <w:p w14:paraId="0CB7F16C" w14:textId="77777777" w:rsidR="00FB7CBB" w:rsidRDefault="00FB7CBB" w:rsidP="00FB7CBB">
      <w:pPr>
        <w:rPr>
          <w:rFonts w:eastAsia="SimSun"/>
          <w:lang w:eastAsia="ko-KR"/>
        </w:rPr>
      </w:pPr>
      <w:r w:rsidRPr="00FB7CBB">
        <w:rPr>
          <w:rFonts w:eastAsia="SimSun"/>
          <w:lang w:eastAsia="ko-KR"/>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m:t>
            </m:r>
          </m:sub>
        </m:sSub>
      </m:oMath>
      <w:r w:rsidRPr="00FB7CBB">
        <w:rPr>
          <w:rFonts w:eastAsia="SimSun"/>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m:t>
            </m:r>
          </m:sub>
        </m:sSub>
      </m:oMath>
      <w:r w:rsidRPr="00FB7CBB">
        <w:rPr>
          <w:rFonts w:eastAsia="SimSun"/>
          <w:lang w:eastAsia="zh-CN"/>
        </w:rPr>
        <w:t xml:space="preserve">, and </w:t>
      </w:r>
      <m:oMath>
        <m:sSub>
          <m:sSubPr>
            <m:ctrlPr>
              <w:rPr>
                <w:rFonts w:ascii="Cambria Math" w:eastAsia="DengXian" w:hAnsi="Cambria Math"/>
                <w:i/>
                <w:lang w:eastAsia="zh-CN"/>
              </w:rPr>
            </m:ctrlPr>
          </m:sSubPr>
          <m:e>
            <m:r>
              <w:rPr>
                <w:rFonts w:ascii="Cambria Math" w:eastAsia="DengXian" w:hAnsi="Cambria Math"/>
                <w:lang w:eastAsia="zh-CN"/>
              </w:rPr>
              <m:t>TA</m:t>
            </m:r>
          </m:e>
          <m:sub>
            <m:r>
              <m:rPr>
                <m:sty m:val="p"/>
              </m:rPr>
              <w:rPr>
                <w:rFonts w:ascii="Cambria Math" w:eastAsia="DengXian" w:hAnsi="Cambria Math"/>
                <w:lang w:eastAsia="zh-CN"/>
              </w:rPr>
              <m:t>CommonDriftVariant</m:t>
            </m:r>
          </m:sub>
        </m:sSub>
      </m:oMath>
      <w:r w:rsidRPr="00FB7CBB">
        <w:rPr>
          <w:rFonts w:eastAsia="SimSun"/>
          <w:lang w:eastAsia="zh-CN"/>
        </w:rPr>
        <w:t xml:space="preserve"> are respectively provided by </w:t>
      </w:r>
      <w:r w:rsidRPr="00FB7CBB">
        <w:rPr>
          <w:rFonts w:eastAsia="SimSun"/>
          <w:i/>
          <w:iCs/>
          <w:lang w:eastAsia="ko-KR"/>
        </w:rPr>
        <w:t>ta-Common</w:t>
      </w:r>
      <w:r w:rsidRPr="00FB7CBB">
        <w:rPr>
          <w:rFonts w:eastAsia="SimSun"/>
          <w:lang w:eastAsia="ko-KR"/>
        </w:rPr>
        <w:t xml:space="preserve">, </w:t>
      </w:r>
      <w:r w:rsidRPr="00FB7CBB">
        <w:rPr>
          <w:rFonts w:eastAsia="SimSun"/>
          <w:i/>
          <w:iCs/>
          <w:lang w:eastAsia="ko-KR"/>
        </w:rPr>
        <w:t>ta-</w:t>
      </w:r>
      <w:proofErr w:type="spellStart"/>
      <w:r w:rsidRPr="00FB7CBB">
        <w:rPr>
          <w:rFonts w:eastAsia="SimSun"/>
          <w:i/>
          <w:iCs/>
          <w:lang w:eastAsia="ko-KR"/>
        </w:rPr>
        <w:t>CommonDrift</w:t>
      </w:r>
      <w:proofErr w:type="spellEnd"/>
      <w:r w:rsidRPr="00FB7CBB">
        <w:rPr>
          <w:rFonts w:eastAsia="SimSun"/>
          <w:lang w:eastAsia="ko-KR"/>
        </w:rPr>
        <w:t xml:space="preserve">, and </w:t>
      </w:r>
      <w:r w:rsidRPr="00FB7CBB">
        <w:rPr>
          <w:rFonts w:eastAsia="SimSun"/>
          <w:i/>
          <w:iCs/>
          <w:lang w:eastAsia="ko-KR"/>
        </w:rPr>
        <w:t>ta-</w:t>
      </w:r>
      <w:proofErr w:type="spellStart"/>
      <w:r w:rsidRPr="00FB7CBB">
        <w:rPr>
          <w:rFonts w:eastAsia="SimSun"/>
          <w:i/>
          <w:iCs/>
          <w:lang w:eastAsia="ko-KR"/>
        </w:rPr>
        <w:t>CommonDriftVariant</w:t>
      </w:r>
      <w:proofErr w:type="spellEnd"/>
      <w:r w:rsidRPr="00FB7CBB">
        <w:rPr>
          <w:rFonts w:eastAsia="SimSun"/>
          <w:lang w:eastAsia="ko-KR"/>
        </w:rPr>
        <w:t xml:space="preserve"> and </w:t>
      </w:r>
      <m:oMath>
        <m:sSub>
          <m:sSubPr>
            <m:ctrlPr>
              <w:rPr>
                <w:rFonts w:ascii="Cambria Math" w:eastAsia="Calibri" w:hAnsi="Cambria Math"/>
                <w:lang w:eastAsia="ko-KR"/>
              </w:rPr>
            </m:ctrlPr>
          </m:sSubPr>
          <m:e>
            <m:r>
              <w:rPr>
                <w:rFonts w:ascii="Cambria Math" w:eastAsia="SimSun" w:hAnsi="Cambria Math"/>
                <w:lang w:eastAsia="ko-KR"/>
              </w:rPr>
              <m:t>t</m:t>
            </m:r>
          </m:e>
          <m:sub>
            <m:r>
              <w:rPr>
                <w:rFonts w:ascii="Cambria Math" w:eastAsia="SimSun" w:hAnsi="Cambria Math"/>
                <w:lang w:eastAsia="ko-KR"/>
              </w:rPr>
              <m:t>epoch</m:t>
            </m:r>
          </m:sub>
        </m:sSub>
      </m:oMath>
      <w:r w:rsidRPr="00FB7CBB">
        <w:rPr>
          <w:rFonts w:eastAsia="SimSun"/>
          <w:lang w:eastAsia="ko-KR"/>
        </w:rPr>
        <w:t xml:space="preserve"> is provided by </w:t>
      </w:r>
      <w:proofErr w:type="spellStart"/>
      <w:r w:rsidRPr="00FB7CBB">
        <w:rPr>
          <w:rFonts w:eastAsia="SimSun"/>
          <w:i/>
          <w:lang w:eastAsia="ko-KR"/>
        </w:rPr>
        <w:t>epochTime</w:t>
      </w:r>
      <w:proofErr w:type="spellEnd"/>
      <w:r w:rsidRPr="00FB7CBB">
        <w:rPr>
          <w:rFonts w:eastAsia="SimSun"/>
          <w:lang w:eastAsia="ko-KR"/>
        </w:rPr>
        <w:t xml:space="preserve"> which is the epoch time of </w:t>
      </w:r>
      <w:r w:rsidRPr="00FB7CBB">
        <w:rPr>
          <w:rFonts w:eastAsia="SimSun"/>
          <w:i/>
          <w:iCs/>
          <w:lang w:eastAsia="ko-KR"/>
        </w:rPr>
        <w:t>ta-Common</w:t>
      </w:r>
      <w:r w:rsidRPr="00FB7CBB">
        <w:rPr>
          <w:rFonts w:eastAsia="SimSun"/>
          <w:lang w:eastAsia="ko-KR"/>
        </w:rPr>
        <w:t xml:space="preserve">, </w:t>
      </w:r>
      <w:r w:rsidRPr="00FB7CBB">
        <w:rPr>
          <w:rFonts w:eastAsia="SimSun"/>
          <w:i/>
          <w:iCs/>
          <w:lang w:eastAsia="ko-KR"/>
        </w:rPr>
        <w:t>ta-</w:t>
      </w:r>
      <w:proofErr w:type="spellStart"/>
      <w:r w:rsidRPr="00FB7CBB">
        <w:rPr>
          <w:rFonts w:eastAsia="SimSun"/>
          <w:i/>
          <w:iCs/>
          <w:lang w:eastAsia="ko-KR"/>
        </w:rPr>
        <w:t>CommonDrift</w:t>
      </w:r>
      <w:proofErr w:type="spellEnd"/>
      <w:r w:rsidRPr="00FB7CBB">
        <w:rPr>
          <w:rFonts w:eastAsia="SimSun"/>
          <w:lang w:eastAsia="ko-KR"/>
        </w:rPr>
        <w:t xml:space="preserve">, and </w:t>
      </w:r>
      <w:r w:rsidRPr="00FB7CBB">
        <w:rPr>
          <w:rFonts w:eastAsia="SimSun"/>
          <w:i/>
          <w:iCs/>
          <w:lang w:eastAsia="ko-KR"/>
        </w:rPr>
        <w:t>ta-</w:t>
      </w:r>
      <w:proofErr w:type="spellStart"/>
      <w:r w:rsidRPr="00FB7CBB">
        <w:rPr>
          <w:rFonts w:eastAsia="SimSun"/>
          <w:i/>
          <w:iCs/>
          <w:lang w:eastAsia="ko-KR"/>
        </w:rPr>
        <w:t>CommonDriftVariant</w:t>
      </w:r>
      <w:proofErr w:type="spellEnd"/>
      <w:r w:rsidRPr="00FB7CBB">
        <w:rPr>
          <w:rFonts w:eastAsia="SimSun"/>
          <w:lang w:eastAsia="zh-CN"/>
        </w:rPr>
        <w:t xml:space="preserve"> [12, TS 38.331]</w:t>
      </w:r>
      <w:r w:rsidRPr="00FB7CBB">
        <w:rPr>
          <w:rFonts w:eastAsia="SimSun"/>
          <w:iCs/>
          <w:lang w:eastAsia="ko-KR"/>
        </w:rPr>
        <w:t xml:space="preserve">. </w:t>
      </w:r>
      <m:oMath>
        <m:sSub>
          <m:sSubPr>
            <m:ctrlPr>
              <w:rPr>
                <w:rFonts w:ascii="Cambria Math" w:eastAsia="Calibri" w:hAnsi="Cambria Math"/>
                <w:lang w:eastAsia="ko-KR"/>
              </w:rPr>
            </m:ctrlPr>
          </m:sSubPr>
          <m:e>
            <m:r>
              <w:rPr>
                <w:rFonts w:ascii="Cambria Math" w:eastAsia="SimSun" w:hAnsi="Cambria Math"/>
                <w:lang w:eastAsia="ko-KR"/>
              </w:rPr>
              <m:t>Delay</m:t>
            </m:r>
          </m:e>
          <m:sub>
            <m:r>
              <w:rPr>
                <w:rFonts w:ascii="Cambria Math" w:eastAsia="SimSun" w:hAnsi="Cambria Math"/>
                <w:lang w:eastAsia="ko-KR"/>
              </w:rPr>
              <m:t>common</m:t>
            </m:r>
          </m:sub>
        </m:sSub>
        <m:r>
          <w:rPr>
            <w:rFonts w:ascii="Cambria Math" w:eastAsia="SimSun" w:hAnsi="Cambria Math"/>
            <w:lang w:eastAsia="ko-KR"/>
          </w:rPr>
          <m:t>(t)</m:t>
        </m:r>
      </m:oMath>
      <w:r w:rsidRPr="00FB7CBB">
        <w:rPr>
          <w:rFonts w:eastAsia="SimSun"/>
          <w:lang w:eastAsia="ko-KR"/>
        </w:rPr>
        <w:t xml:space="preserve"> provides a distance at time </w:t>
      </w:r>
      <m:oMath>
        <m:r>
          <w:rPr>
            <w:rFonts w:ascii="Cambria Math" w:eastAsia="SimSun" w:hAnsi="Cambria Math"/>
            <w:lang w:eastAsia="ko-KR"/>
          </w:rPr>
          <m:t>t</m:t>
        </m:r>
      </m:oMath>
      <w:r w:rsidRPr="00FB7CBB">
        <w:rPr>
          <w:rFonts w:eastAsia="SimSun"/>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lang w:eastAsia="ko-KR"/>
              </w:rPr>
            </m:ctrlPr>
          </m:sSubPr>
          <m:e>
            <m:r>
              <w:rPr>
                <w:rFonts w:ascii="Cambria Math" w:eastAsia="SimSun" w:hAnsi="Cambria Math"/>
                <w:lang w:eastAsia="ko-KR"/>
              </w:rPr>
              <m:t>N</m:t>
            </m:r>
          </m:e>
          <m:sub>
            <m:r>
              <m:rPr>
                <m:sty m:val="p"/>
              </m:rPr>
              <w:rPr>
                <w:rFonts w:ascii="Cambria Math" w:eastAsia="SimSun" w:hAnsi="Cambria Math"/>
                <w:lang w:eastAsia="ko-KR"/>
              </w:rPr>
              <m:t>TA,offset</m:t>
            </m:r>
          </m:sub>
        </m:sSub>
      </m:oMath>
      <w:r w:rsidRPr="00FB7CBB">
        <w:rPr>
          <w:rFonts w:eastAsia="SimSun"/>
          <w:lang w:eastAsia="ko-KR"/>
        </w:rPr>
        <w:t>.</w:t>
      </w:r>
    </w:p>
    <w:p w14:paraId="3BFB449F" w14:textId="77777777" w:rsidR="00FB7CBB" w:rsidRDefault="00FB7CBB" w:rsidP="00FB7CB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80B7E5C" w14:textId="77777777" w:rsidR="00FB7CBB" w:rsidRPr="00FB7CBB" w:rsidRDefault="00FB7CBB" w:rsidP="00FB7CBB">
      <w:pPr>
        <w:rPr>
          <w:rFonts w:eastAsia="SimSun"/>
          <w:iCs/>
          <w:lang w:eastAsia="ko-KR"/>
        </w:rPr>
      </w:pPr>
    </w:p>
    <w:p w14:paraId="6F583DB3" w14:textId="77777777" w:rsidR="00FB7CBB" w:rsidRPr="00B916EC" w:rsidRDefault="00FB7CBB" w:rsidP="00FB7CBB">
      <w:pPr>
        <w:pStyle w:val="Heading2"/>
      </w:pPr>
      <w:bookmarkStart w:id="26" w:name="_Toc12021452"/>
      <w:bookmarkStart w:id="27" w:name="_Toc20311564"/>
      <w:bookmarkStart w:id="28" w:name="_Toc26719389"/>
      <w:bookmarkStart w:id="29" w:name="_Toc29894820"/>
      <w:bookmarkStart w:id="30" w:name="_Toc29899119"/>
      <w:bookmarkStart w:id="31" w:name="_Toc29899537"/>
      <w:bookmarkStart w:id="32" w:name="_Toc29917274"/>
      <w:bookmarkStart w:id="33" w:name="_Toc36498148"/>
      <w:bookmarkStart w:id="34" w:name="_Toc45699174"/>
      <w:bookmarkStart w:id="35" w:name="_Toc176421731"/>
      <w:r w:rsidRPr="00B916EC">
        <w:lastRenderedPageBreak/>
        <w:t>7.5</w:t>
      </w:r>
      <w:r>
        <w:tab/>
        <w:t>Prioritizations for transmission power reductions</w:t>
      </w:r>
      <w:bookmarkEnd w:id="26"/>
      <w:bookmarkEnd w:id="27"/>
      <w:bookmarkEnd w:id="28"/>
      <w:bookmarkEnd w:id="29"/>
      <w:bookmarkEnd w:id="30"/>
      <w:bookmarkEnd w:id="31"/>
      <w:bookmarkEnd w:id="32"/>
      <w:bookmarkEnd w:id="33"/>
      <w:bookmarkEnd w:id="34"/>
      <w:bookmarkEnd w:id="35"/>
    </w:p>
    <w:p w14:paraId="2743E288" w14:textId="2B6FBA78" w:rsidR="00FB7CBB" w:rsidRDefault="00FB7CBB" w:rsidP="00FB7CBB">
      <w:pPr>
        <w:rPr>
          <w:iCs/>
        </w:rPr>
      </w:pPr>
      <w:r>
        <w:t xml:space="preserve">For single cell operation with two uplink carriers or for operation with carrier aggregation </w:t>
      </w:r>
      <w:r>
        <w:rPr>
          <w:rFonts w:hint="eastAsia"/>
          <w:lang w:val="en-US" w:eastAsia="zh-CN"/>
        </w:rPr>
        <w:t xml:space="preserve">or for </w:t>
      </w:r>
      <w:r>
        <w:rPr>
          <w:lang w:val="en-US" w:eastAsia="zh-CN"/>
        </w:rPr>
        <w:t xml:space="preserve">operation with a </w:t>
      </w:r>
      <w:r>
        <w:rPr>
          <w:rFonts w:hint="eastAsia"/>
          <w:lang w:val="en-US" w:eastAsia="zh-CN"/>
        </w:rPr>
        <w:t xml:space="preserve">candidate cell configured by </w:t>
      </w:r>
      <w:r>
        <w:rPr>
          <w:i/>
          <w:iCs/>
        </w:rPr>
        <w:t>LTM-Config</w:t>
      </w:r>
      <w:r>
        <w:t>, if</w:t>
      </w:r>
      <w:r w:rsidRPr="00B916EC">
        <w:t xml:space="preserve"> a</w:t>
      </w:r>
      <w:r w:rsidRPr="00B916EC">
        <w:rPr>
          <w:iCs/>
        </w:rPr>
        <w:t xml:space="preserve"> total UE transmit power for PUSCH or PUCCH or PRACH or SRS transmission</w:t>
      </w:r>
      <w:r>
        <w:rPr>
          <w:iCs/>
        </w:rPr>
        <w:t xml:space="preserve">s on serving cells </w:t>
      </w:r>
      <w:r>
        <w:rPr>
          <w:rFonts w:hint="eastAsia"/>
          <w:iCs/>
          <w:lang w:val="en-US" w:eastAsia="zh-CN"/>
        </w:rPr>
        <w:t xml:space="preserve">or on </w:t>
      </w:r>
      <w:r>
        <w:rPr>
          <w:iCs/>
          <w:lang w:val="en-US" w:eastAsia="zh-CN"/>
        </w:rPr>
        <w:t xml:space="preserve">a </w:t>
      </w:r>
      <w:r>
        <w:rPr>
          <w:rFonts w:hint="eastAsia"/>
          <w:iCs/>
          <w:lang w:val="en-US" w:eastAsia="zh-CN"/>
        </w:rPr>
        <w:t>candidate cell</w:t>
      </w:r>
      <w:r>
        <w:rPr>
          <w:iCs/>
          <w:lang w:val="en-US" w:eastAsia="zh-CN"/>
        </w:rPr>
        <w:t>,</w:t>
      </w:r>
      <w:r>
        <w:rPr>
          <w:iCs/>
        </w:rPr>
        <w:t xml:space="preserve"> </w:t>
      </w:r>
      <w:r>
        <w:rPr>
          <w:rFonts w:hint="eastAsia"/>
          <w:iCs/>
          <w:lang w:val="en-US" w:eastAsia="zh-CN"/>
        </w:rPr>
        <w:t>if any,</w:t>
      </w:r>
      <w:r>
        <w:rPr>
          <w:iCs/>
        </w:rPr>
        <w:t xml:space="preserve"> in a frequency range</w:t>
      </w:r>
      <w:r w:rsidRPr="00B916EC">
        <w:rPr>
          <w:iCs/>
        </w:rPr>
        <w:t xml:space="preserve"> in a respective transmission </w:t>
      </w:r>
      <w:r>
        <w:rPr>
          <w:iCs/>
        </w:rPr>
        <w:t>occasion</w:t>
      </w:r>
      <w:r w:rsidRPr="00B916EC">
        <w:rPr>
          <w:iCs/>
        </w:rPr>
        <w:t xml:space="preserve"> </w:t>
      </w:r>
      <m:oMath>
        <m:r>
          <w:rPr>
            <w:rFonts w:ascii="Cambria Math" w:hAnsi="Cambria Math"/>
          </w:rPr>
          <m:t>i</m:t>
        </m:r>
      </m:oMath>
      <w:r w:rsidRPr="00B916EC">
        <w:rPr>
          <w:iCs/>
        </w:rPr>
        <w:t xml:space="preserv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Pr>
          <w:iCs/>
        </w:rPr>
        <w:t xml:space="preserve"> is the linear value of </w:t>
      </w:r>
      <m:oMath>
        <m:sSub>
          <m:sSubPr>
            <m:ctrlPr>
              <w:rPr>
                <w:rFonts w:ascii="Cambria Math" w:hAnsi="Cambria Math"/>
                <w:i/>
              </w:rPr>
            </m:ctrlPr>
          </m:sSubPr>
          <m:e>
            <m:r>
              <w:rPr>
                <w:rFonts w:ascii="Cambria Math" w:hAnsi="Cambria Math"/>
              </w:rPr>
              <m:t>P</m:t>
            </m:r>
          </m:e>
          <m:sub>
            <m:r>
              <m:rPr>
                <m:sty m:val="p"/>
              </m:rPr>
              <w:rPr>
                <w:rFonts w:ascii="Cambria Math" w:hAnsi="Cambria Math"/>
              </w:rPr>
              <m:t>CMAX</m:t>
            </m:r>
          </m:sub>
        </m:sSub>
        <m:r>
          <w:rPr>
            <w:rFonts w:ascii="Cambria Math" w:hAnsi="Cambria Math"/>
          </w:rPr>
          <m:t>(i)</m:t>
        </m:r>
      </m:oMath>
      <w:r>
        <w:rPr>
          <w:iCs/>
        </w:rPr>
        <w:t xml:space="preserve"> in </w:t>
      </w:r>
      <w:r w:rsidRPr="00B916EC">
        <w:rPr>
          <w:iCs/>
        </w:rPr>
        <w:t xml:space="preserve">transmission </w:t>
      </w:r>
      <w:r>
        <w:rPr>
          <w:iCs/>
        </w:rPr>
        <w:t>occasion</w:t>
      </w:r>
      <w:r w:rsidRPr="00B916EC">
        <w:rPr>
          <w:iCs/>
        </w:rPr>
        <w:t xml:space="preserve"> </w:t>
      </w:r>
      <m:oMath>
        <m:r>
          <w:rPr>
            <w:rFonts w:ascii="Cambria Math" w:hAnsi="Cambria Math"/>
          </w:rPr>
          <m:t>i</m:t>
        </m:r>
      </m:oMath>
      <w:r>
        <w:rPr>
          <w:iCs/>
        </w:rPr>
        <w:t xml:space="preserve"> as defined in [8-1, TS 38.101-1] for FR1 </w:t>
      </w:r>
      <w:r>
        <w:rPr>
          <w:lang w:val="en-US"/>
        </w:rPr>
        <w:t>and [8-2, TS 38.101-2]</w:t>
      </w:r>
      <w:r w:rsidRPr="00542CF6">
        <w:rPr>
          <w:iCs/>
        </w:rPr>
        <w:t xml:space="preserve"> </w:t>
      </w:r>
      <w:r>
        <w:rPr>
          <w:iCs/>
        </w:rPr>
        <w:t>for FR2,</w:t>
      </w:r>
      <w:r w:rsidRPr="00B916EC">
        <w:rPr>
          <w:iCs/>
        </w:rPr>
        <w:t xml:space="preserve"> the UE allocates power to </w:t>
      </w:r>
      <w:r w:rsidRPr="00B916EC">
        <w:t>PUSCH/PUCCH/PRACH</w:t>
      </w:r>
      <w:r w:rsidRPr="00B916EC">
        <w:rPr>
          <w:iCs/>
        </w:rPr>
        <w:t xml:space="preserve">/SRS transmissions according to the following priority order (in descending order) so that the total UE transmit power </w:t>
      </w:r>
      <w:r>
        <w:rPr>
          <w:iCs/>
        </w:rPr>
        <w:t xml:space="preserve">for transmissions on serving cells </w:t>
      </w:r>
      <w:r>
        <w:rPr>
          <w:rFonts w:hint="eastAsia"/>
          <w:iCs/>
          <w:lang w:val="en-US" w:eastAsia="zh-CN"/>
        </w:rPr>
        <w:t>or on a candidate cell</w:t>
      </w:r>
      <w:r>
        <w:rPr>
          <w:iCs/>
          <w:lang w:val="en-US" w:eastAsia="zh-CN"/>
        </w:rPr>
        <w:t>,</w:t>
      </w:r>
      <w:r>
        <w:rPr>
          <w:iCs/>
        </w:rPr>
        <w:t xml:space="preserve"> </w:t>
      </w:r>
      <w:r>
        <w:rPr>
          <w:rFonts w:hint="eastAsia"/>
          <w:iCs/>
          <w:lang w:val="en-US" w:eastAsia="zh-CN"/>
        </w:rPr>
        <w:t>if any,</w:t>
      </w:r>
      <w:r>
        <w:rPr>
          <w:iCs/>
          <w:lang w:val="en-US" w:eastAsia="zh-CN"/>
        </w:rPr>
        <w:t xml:space="preserve"> </w:t>
      </w:r>
      <w:r>
        <w:rPr>
          <w:iCs/>
        </w:rPr>
        <w:t xml:space="preserve">in the frequency range </w:t>
      </w:r>
      <w:r w:rsidRPr="00B916EC">
        <w:rPr>
          <w:iCs/>
        </w:rPr>
        <w:t xml:space="preserve">is smaller than or equal </w:t>
      </w:r>
      <w:r>
        <w:rPr>
          <w:iCs/>
        </w:rPr>
        <w:t>to</w:t>
      </w:r>
      <w:r w:rsidRPr="00B916EC">
        <w:rPr>
          <w:iCs/>
        </w:rP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r>
          <w:rPr>
            <w:rFonts w:ascii="Cambria Math" w:hAnsi="Cambria Math"/>
          </w:rPr>
          <m:t>(i)</m:t>
        </m:r>
      </m:oMath>
      <w:r w:rsidRPr="00B916EC">
        <w:rPr>
          <w:iCs/>
        </w:rPr>
        <w:t xml:space="preserve"> </w:t>
      </w:r>
      <w:r>
        <w:rPr>
          <w:iCs/>
        </w:rPr>
        <w:t xml:space="preserve">for that frequency range </w:t>
      </w:r>
      <w:r w:rsidRPr="00B916EC">
        <w:rPr>
          <w:iCs/>
        </w:rPr>
        <w:t xml:space="preserve">in every symbol of transmission </w:t>
      </w:r>
      <w:r>
        <w:rPr>
          <w:iCs/>
        </w:rPr>
        <w:t>occasion</w:t>
      </w:r>
      <w:r w:rsidRPr="00B916EC">
        <w:rPr>
          <w:iCs/>
        </w:rPr>
        <w:t xml:space="preserve"> </w:t>
      </w:r>
      <m:oMath>
        <m:r>
          <w:rPr>
            <w:rFonts w:ascii="Cambria Math" w:hAnsi="Cambria Math"/>
          </w:rPr>
          <m:t>i</m:t>
        </m:r>
      </m:oMath>
      <w:r w:rsidRPr="00B916EC">
        <w:rPr>
          <w:iCs/>
        </w:rPr>
        <w:t xml:space="preserve">. </w:t>
      </w:r>
      <w:r>
        <w:rPr>
          <w:lang w:eastAsia="zh-CN"/>
        </w:rPr>
        <w:t xml:space="preserve">If the UE transmits SRS on multiple SRS resources according </w:t>
      </w:r>
      <w:ins w:id="36" w:author="Nokia" w:date="2024-10-01T12:08:00Z" w16du:dateUtc="2024-10-01T09:08:00Z">
        <w:r w:rsidR="0012364C">
          <w:rPr>
            <w:lang w:eastAsia="zh-CN"/>
          </w:rPr>
          <w:t>to subclause 6.2.1.4 of</w:t>
        </w:r>
      </w:ins>
      <w:del w:id="37" w:author="Nokia" w:date="2024-10-01T12:08:00Z" w16du:dateUtc="2024-10-01T09:08:00Z">
        <w:r w:rsidDel="0012364C">
          <w:rPr>
            <w:lang w:eastAsia="zh-CN"/>
          </w:rPr>
          <w:delText xml:space="preserve">the </w:delText>
        </w:r>
        <w:r w:rsidRPr="00E63B1D" w:rsidDel="0012364C">
          <w:rPr>
            <w:i/>
            <w:iCs/>
            <w:lang w:eastAsia="zh-CN"/>
          </w:rPr>
          <w:delText>XYZ</w:delText>
        </w:r>
      </w:del>
      <w:r>
        <w:rPr>
          <w:lang w:eastAsia="zh-CN"/>
        </w:rPr>
        <w:t xml:space="preserve"> [6, TS 38.214]</w:t>
      </w:r>
      <w:r>
        <w:rPr>
          <w:iCs/>
          <w:lang w:eastAsia="zh-CN"/>
        </w:rPr>
        <w:t xml:space="preserve">, the UE allocates power so that all REs of the SRS transmission </w:t>
      </w:r>
      <w:proofErr w:type="gramStart"/>
      <w:r>
        <w:rPr>
          <w:iCs/>
          <w:lang w:eastAsia="zh-CN"/>
        </w:rPr>
        <w:t>have</w:t>
      </w:r>
      <w:proofErr w:type="gramEnd"/>
      <w:r>
        <w:rPr>
          <w:iCs/>
          <w:lang w:eastAsia="zh-CN"/>
        </w:rPr>
        <w:t xml:space="preserve"> same power.</w:t>
      </w:r>
    </w:p>
    <w:p w14:paraId="397ED922" w14:textId="77777777" w:rsidR="00FB7CBB" w:rsidRDefault="00FB7CBB" w:rsidP="00FB7CB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D2EB6" w14:textId="77777777" w:rsidR="00C44977" w:rsidRDefault="00C44977">
      <w:r>
        <w:separator/>
      </w:r>
    </w:p>
  </w:endnote>
  <w:endnote w:type="continuationSeparator" w:id="0">
    <w:p w14:paraId="50EE8543" w14:textId="77777777" w:rsidR="00C44977" w:rsidRDefault="00C44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8673CD" w14:textId="77777777" w:rsidR="00C44977" w:rsidRDefault="00C44977">
      <w:r>
        <w:separator/>
      </w:r>
    </w:p>
  </w:footnote>
  <w:footnote w:type="continuationSeparator" w:id="0">
    <w:p w14:paraId="62FFBE0F" w14:textId="77777777" w:rsidR="00C44977" w:rsidRDefault="00C449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EE71A4"/>
    <w:multiLevelType w:val="hybridMultilevel"/>
    <w:tmpl w:val="9260E498"/>
    <w:lvl w:ilvl="0" w:tplc="9B4C28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2"/>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3"/>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14810759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AB"/>
    <w:rsid w:val="00070E09"/>
    <w:rsid w:val="000A6394"/>
    <w:rsid w:val="000B7FED"/>
    <w:rsid w:val="000C038A"/>
    <w:rsid w:val="000C6598"/>
    <w:rsid w:val="000D44B3"/>
    <w:rsid w:val="0012364C"/>
    <w:rsid w:val="00145D43"/>
    <w:rsid w:val="00192C46"/>
    <w:rsid w:val="001A08B3"/>
    <w:rsid w:val="001A7B60"/>
    <w:rsid w:val="001B2098"/>
    <w:rsid w:val="001B52F0"/>
    <w:rsid w:val="001B7A65"/>
    <w:rsid w:val="001E41F3"/>
    <w:rsid w:val="0026004D"/>
    <w:rsid w:val="002640DD"/>
    <w:rsid w:val="00275D12"/>
    <w:rsid w:val="00284FEB"/>
    <w:rsid w:val="002860C4"/>
    <w:rsid w:val="002A773C"/>
    <w:rsid w:val="002B5741"/>
    <w:rsid w:val="002E472E"/>
    <w:rsid w:val="00305409"/>
    <w:rsid w:val="00313FC1"/>
    <w:rsid w:val="003609EF"/>
    <w:rsid w:val="0036231A"/>
    <w:rsid w:val="00374DD4"/>
    <w:rsid w:val="003E1A36"/>
    <w:rsid w:val="00410371"/>
    <w:rsid w:val="00420BEE"/>
    <w:rsid w:val="004242F1"/>
    <w:rsid w:val="00474183"/>
    <w:rsid w:val="004B75B7"/>
    <w:rsid w:val="005141D9"/>
    <w:rsid w:val="0051580D"/>
    <w:rsid w:val="005318E3"/>
    <w:rsid w:val="00547111"/>
    <w:rsid w:val="00592D74"/>
    <w:rsid w:val="00596FD9"/>
    <w:rsid w:val="005A70A6"/>
    <w:rsid w:val="005E2C44"/>
    <w:rsid w:val="00612552"/>
    <w:rsid w:val="00621188"/>
    <w:rsid w:val="006257ED"/>
    <w:rsid w:val="00653DE4"/>
    <w:rsid w:val="00665C47"/>
    <w:rsid w:val="00695808"/>
    <w:rsid w:val="006B46FB"/>
    <w:rsid w:val="006C35C8"/>
    <w:rsid w:val="006E21FB"/>
    <w:rsid w:val="00792342"/>
    <w:rsid w:val="007977A8"/>
    <w:rsid w:val="007B512A"/>
    <w:rsid w:val="007C2097"/>
    <w:rsid w:val="007D6A07"/>
    <w:rsid w:val="007D7CCA"/>
    <w:rsid w:val="007F7259"/>
    <w:rsid w:val="008040A8"/>
    <w:rsid w:val="008073D3"/>
    <w:rsid w:val="008279FA"/>
    <w:rsid w:val="008626E7"/>
    <w:rsid w:val="00870EE7"/>
    <w:rsid w:val="008863B9"/>
    <w:rsid w:val="008A45A6"/>
    <w:rsid w:val="008D3CCC"/>
    <w:rsid w:val="008F3789"/>
    <w:rsid w:val="008F686C"/>
    <w:rsid w:val="0091484C"/>
    <w:rsid w:val="009148DE"/>
    <w:rsid w:val="00941E30"/>
    <w:rsid w:val="009531B0"/>
    <w:rsid w:val="009741B3"/>
    <w:rsid w:val="00976707"/>
    <w:rsid w:val="00976E3F"/>
    <w:rsid w:val="009777D9"/>
    <w:rsid w:val="00991B88"/>
    <w:rsid w:val="009A5753"/>
    <w:rsid w:val="009A579D"/>
    <w:rsid w:val="009A7FB6"/>
    <w:rsid w:val="009E3297"/>
    <w:rsid w:val="009F734F"/>
    <w:rsid w:val="00A246B6"/>
    <w:rsid w:val="00A47E70"/>
    <w:rsid w:val="00A50CF0"/>
    <w:rsid w:val="00A7671C"/>
    <w:rsid w:val="00AA2CBC"/>
    <w:rsid w:val="00AC5820"/>
    <w:rsid w:val="00AD1CD8"/>
    <w:rsid w:val="00AD5646"/>
    <w:rsid w:val="00B00176"/>
    <w:rsid w:val="00B258BB"/>
    <w:rsid w:val="00B67B97"/>
    <w:rsid w:val="00B968C8"/>
    <w:rsid w:val="00BA3EC5"/>
    <w:rsid w:val="00BA51D9"/>
    <w:rsid w:val="00BB5DFC"/>
    <w:rsid w:val="00BD279D"/>
    <w:rsid w:val="00BD6BB8"/>
    <w:rsid w:val="00C44977"/>
    <w:rsid w:val="00C66BA2"/>
    <w:rsid w:val="00C870F6"/>
    <w:rsid w:val="00C95985"/>
    <w:rsid w:val="00CC5026"/>
    <w:rsid w:val="00CC68D0"/>
    <w:rsid w:val="00D013D4"/>
    <w:rsid w:val="00D03F9A"/>
    <w:rsid w:val="00D06D51"/>
    <w:rsid w:val="00D21C47"/>
    <w:rsid w:val="00D24991"/>
    <w:rsid w:val="00D34EEC"/>
    <w:rsid w:val="00D50255"/>
    <w:rsid w:val="00D66520"/>
    <w:rsid w:val="00D84AE9"/>
    <w:rsid w:val="00D9124E"/>
    <w:rsid w:val="00DE34CF"/>
    <w:rsid w:val="00E13F3D"/>
    <w:rsid w:val="00E2305E"/>
    <w:rsid w:val="00E34898"/>
    <w:rsid w:val="00E65D9A"/>
    <w:rsid w:val="00EB09B7"/>
    <w:rsid w:val="00EE7D7C"/>
    <w:rsid w:val="00F25D98"/>
    <w:rsid w:val="00F300FB"/>
    <w:rsid w:val="00F33307"/>
    <w:rsid w:val="00F47FD6"/>
    <w:rsid w:val="00FB6386"/>
    <w:rsid w:val="00FB7C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B00176"/>
    <w:rPr>
      <w:rFonts w:ascii="Arial" w:hAnsi="Arial"/>
      <w:sz w:val="36"/>
      <w:lang w:val="en-GB" w:eastAsia="en-US"/>
    </w:rPr>
  </w:style>
  <w:style w:type="character" w:customStyle="1" w:styleId="Heading2Char">
    <w:name w:val="Heading 2 Char"/>
    <w:basedOn w:val="DefaultParagraphFont"/>
    <w:uiPriority w:val="9"/>
    <w:semiHidden/>
    <w:rsid w:val="00B00176"/>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B001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001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B00176"/>
    <w:rPr>
      <w:rFonts w:ascii="Arial" w:hAnsi="Arial"/>
      <w:sz w:val="22"/>
      <w:lang w:val="en-GB" w:eastAsia="en-US"/>
    </w:rPr>
  </w:style>
  <w:style w:type="character" w:customStyle="1" w:styleId="Heading6Char">
    <w:name w:val="Heading 6 Char"/>
    <w:basedOn w:val="DefaultParagraphFont"/>
    <w:link w:val="Heading6"/>
    <w:uiPriority w:val="9"/>
    <w:rsid w:val="00B00176"/>
    <w:rPr>
      <w:rFonts w:ascii="Arial" w:hAnsi="Arial"/>
      <w:lang w:val="en-GB" w:eastAsia="en-US"/>
    </w:rPr>
  </w:style>
  <w:style w:type="character" w:customStyle="1" w:styleId="Heading7Char">
    <w:name w:val="Heading 7 Char"/>
    <w:basedOn w:val="DefaultParagraphFont"/>
    <w:link w:val="Heading7"/>
    <w:uiPriority w:val="9"/>
    <w:rsid w:val="00B00176"/>
    <w:rPr>
      <w:rFonts w:ascii="Arial" w:hAnsi="Arial"/>
      <w:lang w:val="en-GB" w:eastAsia="en-US"/>
    </w:rPr>
  </w:style>
  <w:style w:type="character" w:customStyle="1" w:styleId="Heading8Char">
    <w:name w:val="Heading 8 Char"/>
    <w:aliases w:val="Table Heading Char"/>
    <w:basedOn w:val="DefaultParagraphFont"/>
    <w:link w:val="Heading8"/>
    <w:uiPriority w:val="9"/>
    <w:rsid w:val="00B00176"/>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B00176"/>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00176"/>
    <w:rPr>
      <w:rFonts w:ascii="Arial" w:hAnsi="Arial"/>
      <w:b/>
      <w:noProof/>
      <w:sz w:val="18"/>
      <w:lang w:val="en-GB" w:eastAsia="en-US"/>
    </w:rPr>
  </w:style>
  <w:style w:type="character" w:customStyle="1" w:styleId="FooterChar">
    <w:name w:val="Footer Char"/>
    <w:basedOn w:val="DefaultParagraphFont"/>
    <w:link w:val="Footer"/>
    <w:uiPriority w:val="99"/>
    <w:rsid w:val="00B00176"/>
    <w:rPr>
      <w:rFonts w:ascii="Arial" w:hAnsi="Arial"/>
      <w:b/>
      <w:i/>
      <w:noProof/>
      <w:sz w:val="18"/>
      <w:lang w:val="en-GB" w:eastAsia="en-US"/>
    </w:rPr>
  </w:style>
  <w:style w:type="paragraph" w:customStyle="1" w:styleId="TAJ">
    <w:name w:val="TAJ"/>
    <w:basedOn w:val="TH"/>
    <w:rsid w:val="00B00176"/>
    <w:rPr>
      <w:rFonts w:eastAsia="SimSun"/>
      <w:lang w:val="x-none"/>
    </w:rPr>
  </w:style>
  <w:style w:type="paragraph" w:customStyle="1" w:styleId="Guidance">
    <w:name w:val="Guidance"/>
    <w:basedOn w:val="Normal"/>
    <w:rsid w:val="00B00176"/>
    <w:rPr>
      <w:rFonts w:eastAsia="SimSun"/>
      <w:i/>
      <w:color w:val="0000FF"/>
    </w:rPr>
  </w:style>
  <w:style w:type="character" w:customStyle="1" w:styleId="B1Zchn">
    <w:name w:val="B1 Zchn"/>
    <w:link w:val="B1"/>
    <w:qFormat/>
    <w:rsid w:val="00B00176"/>
    <w:rPr>
      <w:rFonts w:ascii="Times New Roman" w:hAnsi="Times New Roman"/>
      <w:lang w:val="en-GB" w:eastAsia="en-US"/>
    </w:rPr>
  </w:style>
  <w:style w:type="character" w:customStyle="1" w:styleId="B2Char">
    <w:name w:val="B2 Char"/>
    <w:link w:val="B2"/>
    <w:qFormat/>
    <w:rsid w:val="00B00176"/>
    <w:rPr>
      <w:rFonts w:ascii="Times New Roman" w:hAnsi="Times New Roman"/>
      <w:lang w:val="en-GB" w:eastAsia="en-US"/>
    </w:rPr>
  </w:style>
  <w:style w:type="character" w:customStyle="1" w:styleId="B2Car">
    <w:name w:val="B2 Car"/>
    <w:rsid w:val="00B00176"/>
    <w:rPr>
      <w:lang w:val="en-GB" w:eastAsia="en-US"/>
    </w:rPr>
  </w:style>
  <w:style w:type="character" w:customStyle="1" w:styleId="CommentTextChar">
    <w:name w:val="Comment Text Char"/>
    <w:basedOn w:val="DefaultParagraphFont"/>
    <w:link w:val="CommentText"/>
    <w:uiPriority w:val="99"/>
    <w:qFormat/>
    <w:rsid w:val="00B00176"/>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017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B00176"/>
    <w:rPr>
      <w:rFonts w:ascii="Tahoma" w:hAnsi="Tahoma" w:cs="Tahoma"/>
      <w:sz w:val="16"/>
      <w:szCs w:val="16"/>
      <w:lang w:val="en-GB" w:eastAsia="en-US"/>
    </w:rPr>
  </w:style>
  <w:style w:type="table" w:styleId="TableGrid">
    <w:name w:val="Table Grid"/>
    <w:basedOn w:val="TableNormal"/>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00176"/>
    <w:rPr>
      <w:rFonts w:ascii="Arial" w:hAnsi="Arial"/>
      <w:b/>
      <w:lang w:val="en-GB" w:eastAsia="en-US"/>
    </w:rPr>
  </w:style>
  <w:style w:type="character" w:customStyle="1" w:styleId="TACChar">
    <w:name w:val="TAC Char"/>
    <w:link w:val="TAC"/>
    <w:qFormat/>
    <w:locked/>
    <w:rsid w:val="00B00176"/>
    <w:rPr>
      <w:rFonts w:ascii="Arial" w:hAnsi="Arial"/>
      <w:sz w:val="18"/>
      <w:lang w:val="en-GB" w:eastAsia="en-US"/>
    </w:rPr>
  </w:style>
  <w:style w:type="character" w:customStyle="1" w:styleId="TAHCar">
    <w:name w:val="TAH Car"/>
    <w:link w:val="TAH"/>
    <w:qFormat/>
    <w:rsid w:val="00B00176"/>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B00176"/>
    <w:rPr>
      <w:rFonts w:ascii="Arial" w:hAnsi="Arial"/>
      <w:sz w:val="32"/>
      <w:lang w:val="en-GB" w:eastAsia="en-US"/>
    </w:rPr>
  </w:style>
  <w:style w:type="character" w:customStyle="1" w:styleId="PLChar">
    <w:name w:val="PL Char"/>
    <w:link w:val="PL"/>
    <w:qFormat/>
    <w:locked/>
    <w:rsid w:val="00B00176"/>
    <w:rPr>
      <w:rFonts w:ascii="Courier New" w:hAnsi="Courier New"/>
      <w:noProof/>
      <w:sz w:val="16"/>
      <w:lang w:val="en-GB" w:eastAsia="en-US"/>
    </w:rPr>
  </w:style>
  <w:style w:type="character" w:customStyle="1" w:styleId="TALChar">
    <w:name w:val="TAL Char"/>
    <w:link w:val="TAL"/>
    <w:qFormat/>
    <w:locked/>
    <w:rsid w:val="00B00176"/>
    <w:rPr>
      <w:rFonts w:ascii="Arial" w:hAnsi="Arial"/>
      <w:sz w:val="18"/>
      <w:lang w:val="en-GB" w:eastAsia="en-US"/>
    </w:rPr>
  </w:style>
  <w:style w:type="character" w:customStyle="1" w:styleId="B3Char">
    <w:name w:val="B3 Char"/>
    <w:link w:val="B3"/>
    <w:qFormat/>
    <w:rsid w:val="00B00176"/>
    <w:rPr>
      <w:rFonts w:ascii="Times New Roman" w:hAnsi="Times New Roman"/>
      <w:lang w:val="en-GB" w:eastAsia="en-US"/>
    </w:rPr>
  </w:style>
  <w:style w:type="character" w:customStyle="1" w:styleId="B1Char1">
    <w:name w:val="B1 Char1"/>
    <w:qFormat/>
    <w:rsid w:val="00B00176"/>
    <w:rPr>
      <w:rFonts w:eastAsia="Times New Roman"/>
    </w:rPr>
  </w:style>
  <w:style w:type="character" w:styleId="Emphasis">
    <w:name w:val="Emphasis"/>
    <w:qFormat/>
    <w:rsid w:val="00B00176"/>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B0017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00176"/>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017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0176"/>
    <w:rPr>
      <w:lang w:eastAsia="en-US"/>
    </w:rPr>
  </w:style>
  <w:style w:type="character" w:customStyle="1" w:styleId="ListChar">
    <w:name w:val="List Char"/>
    <w:link w:val="List"/>
    <w:rsid w:val="00B00176"/>
    <w:rPr>
      <w:rFonts w:ascii="Times New Roman" w:hAnsi="Times New Roman"/>
      <w:lang w:val="en-GB" w:eastAsia="en-US"/>
    </w:rPr>
  </w:style>
  <w:style w:type="character" w:customStyle="1" w:styleId="List2Char">
    <w:name w:val="List 2 Char"/>
    <w:link w:val="List2"/>
    <w:rsid w:val="00B00176"/>
    <w:rPr>
      <w:rFonts w:ascii="Times New Roman" w:hAnsi="Times New Roman"/>
      <w:lang w:val="en-GB" w:eastAsia="en-US"/>
    </w:rPr>
  </w:style>
  <w:style w:type="character" w:customStyle="1" w:styleId="List3Char">
    <w:name w:val="List 3 Char"/>
    <w:link w:val="List3"/>
    <w:rsid w:val="00B00176"/>
    <w:rPr>
      <w:rFonts w:ascii="Times New Roman" w:hAnsi="Times New Roman"/>
      <w:lang w:val="en-GB" w:eastAsia="en-US"/>
    </w:rPr>
  </w:style>
  <w:style w:type="paragraph" w:customStyle="1" w:styleId="enumlev2">
    <w:name w:val="enumlev2"/>
    <w:basedOn w:val="Normal"/>
    <w:rsid w:val="00B00176"/>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B00176"/>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B00176"/>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B00176"/>
    <w:rPr>
      <w:rFonts w:ascii="Tahoma" w:hAnsi="Tahoma" w:cs="Tahoma"/>
      <w:shd w:val="clear" w:color="auto" w:fill="000080"/>
      <w:lang w:val="en-GB" w:eastAsia="en-US"/>
    </w:rPr>
  </w:style>
  <w:style w:type="character" w:customStyle="1" w:styleId="PlainTextChar">
    <w:name w:val="Plain Text Char"/>
    <w:link w:val="PlainText"/>
    <w:uiPriority w:val="99"/>
    <w:rsid w:val="00B00176"/>
    <w:rPr>
      <w:rFonts w:ascii="Courier New" w:hAnsi="Courier New"/>
      <w:lang w:val="nb-NO"/>
    </w:rPr>
  </w:style>
  <w:style w:type="paragraph" w:styleId="PlainText">
    <w:name w:val="Plain Text"/>
    <w:basedOn w:val="Normal"/>
    <w:link w:val="PlainTextChar"/>
    <w:uiPriority w:val="99"/>
    <w:rsid w:val="00B00176"/>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B00176"/>
    <w:rPr>
      <w:rFonts w:ascii="Consolas" w:hAnsi="Consolas"/>
      <w:sz w:val="21"/>
      <w:szCs w:val="21"/>
      <w:lang w:val="en-GB" w:eastAsia="en-US"/>
    </w:rPr>
  </w:style>
  <w:style w:type="character" w:customStyle="1" w:styleId="BodyText2Char">
    <w:name w:val="Body Text 2 Char"/>
    <w:link w:val="BodyText2"/>
    <w:rsid w:val="00B00176"/>
    <w:rPr>
      <w:kern w:val="2"/>
      <w:sz w:val="21"/>
      <w:lang w:val="en-US" w:eastAsia="ja-JP"/>
    </w:rPr>
  </w:style>
  <w:style w:type="paragraph" w:styleId="BodyText2">
    <w:name w:val="Body Text 2"/>
    <w:basedOn w:val="Normal"/>
    <w:link w:val="BodyText2Char"/>
    <w:rsid w:val="00B00176"/>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B00176"/>
    <w:rPr>
      <w:rFonts w:ascii="Times New Roman" w:hAnsi="Times New Roman"/>
      <w:lang w:val="en-GB" w:eastAsia="en-US"/>
    </w:rPr>
  </w:style>
  <w:style w:type="character" w:customStyle="1" w:styleId="BodyTextIndent2Char">
    <w:name w:val="Body Text Indent 2 Char"/>
    <w:link w:val="BodyTextIndent2"/>
    <w:rsid w:val="00B00176"/>
    <w:rPr>
      <w:kern w:val="2"/>
      <w:lang w:val="en-US" w:eastAsia="ja-JP"/>
    </w:rPr>
  </w:style>
  <w:style w:type="paragraph" w:styleId="BodyTextIndent2">
    <w:name w:val="Body Text Indent 2"/>
    <w:basedOn w:val="Normal"/>
    <w:link w:val="BodyTextIndent2Char"/>
    <w:rsid w:val="00B00176"/>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B00176"/>
    <w:rPr>
      <w:rFonts w:ascii="Times New Roman" w:hAnsi="Times New Roman"/>
      <w:lang w:val="en-GB" w:eastAsia="en-US"/>
    </w:rPr>
  </w:style>
  <w:style w:type="character" w:customStyle="1" w:styleId="BodyTextIndent3Char">
    <w:name w:val="Body Text Indent 3 Char"/>
    <w:link w:val="BodyTextIndent3"/>
    <w:rsid w:val="00B00176"/>
    <w:rPr>
      <w:lang w:val="en-US" w:eastAsia="ja-JP"/>
    </w:rPr>
  </w:style>
  <w:style w:type="paragraph" w:styleId="BodyTextIndent3">
    <w:name w:val="Body Text Indent 3"/>
    <w:basedOn w:val="Normal"/>
    <w:link w:val="BodyTextIndent3Char"/>
    <w:rsid w:val="00B00176"/>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B00176"/>
    <w:rPr>
      <w:rFonts w:ascii="Times New Roman" w:hAnsi="Times New Roman"/>
      <w:sz w:val="16"/>
      <w:szCs w:val="16"/>
      <w:lang w:val="en-GB" w:eastAsia="en-US"/>
    </w:rPr>
  </w:style>
  <w:style w:type="paragraph" w:customStyle="1" w:styleId="numberedlist0">
    <w:name w:val="numbered list"/>
    <w:basedOn w:val="ListBullet"/>
    <w:rsid w:val="00B0017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B0017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B00176"/>
  </w:style>
  <w:style w:type="paragraph" w:styleId="Date">
    <w:name w:val="Date"/>
    <w:basedOn w:val="Normal"/>
    <w:next w:val="Normal"/>
    <w:link w:val="DateChar"/>
    <w:uiPriority w:val="99"/>
    <w:rsid w:val="00B00176"/>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B00176"/>
    <w:rPr>
      <w:rFonts w:ascii="Times New Roman" w:hAnsi="Times New Roman"/>
      <w:lang w:val="en-GB" w:eastAsia="en-US"/>
    </w:rPr>
  </w:style>
  <w:style w:type="paragraph" w:customStyle="1" w:styleId="tah0">
    <w:name w:val="tah"/>
    <w:basedOn w:val="Normal"/>
    <w:rsid w:val="00B0017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B00176"/>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176"/>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B00176"/>
    <w:rPr>
      <w:rFonts w:ascii="Calibri" w:eastAsia="Calibri" w:hAnsi="Calibri"/>
      <w:sz w:val="22"/>
      <w:szCs w:val="22"/>
      <w:lang w:val="en-US" w:eastAsia="en-US"/>
    </w:rPr>
  </w:style>
  <w:style w:type="paragraph" w:customStyle="1" w:styleId="TableCell">
    <w:name w:val="Table Cell"/>
    <w:basedOn w:val="TAC"/>
    <w:link w:val="TableCellChar"/>
    <w:qFormat/>
    <w:rsid w:val="00B0017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B00176"/>
    <w:rPr>
      <w:rFonts w:ascii="Arial" w:eastAsia="SimSun" w:hAnsi="Arial"/>
      <w:sz w:val="18"/>
      <w:lang w:val="x-none" w:eastAsia="zh-CN"/>
    </w:rPr>
  </w:style>
  <w:style w:type="paragraph" w:customStyle="1" w:styleId="MTDisplayEquation">
    <w:name w:val="MTDisplayEquation"/>
    <w:basedOn w:val="Normal"/>
    <w:next w:val="Normal"/>
    <w:link w:val="MTDisplayEquationChar"/>
    <w:rsid w:val="00B00176"/>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B00176"/>
    <w:rPr>
      <w:rFonts w:ascii="Times New Roman" w:eastAsia="Calibri" w:hAnsi="Times New Roman"/>
      <w:szCs w:val="22"/>
      <w:lang w:val="x-none" w:eastAsia="x-none"/>
    </w:rPr>
  </w:style>
  <w:style w:type="paragraph" w:styleId="IndexHeading">
    <w:name w:val="index heading"/>
    <w:basedOn w:val="Normal"/>
    <w:next w:val="Normal"/>
    <w:uiPriority w:val="99"/>
    <w:rsid w:val="00B0017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B0017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B0017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B0017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B0017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B00176"/>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B00176"/>
    <w:rPr>
      <w:rFonts w:ascii="Arial" w:eastAsia="MS Mincho" w:hAnsi="Arial"/>
      <w:lang w:val="en-GB" w:eastAsia="en-US"/>
    </w:rPr>
  </w:style>
  <w:style w:type="paragraph" w:customStyle="1" w:styleId="tabletext">
    <w:name w:val="table text"/>
    <w:basedOn w:val="Normal"/>
    <w:next w:val="table"/>
    <w:rsid w:val="00B0017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0017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0017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B00176"/>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B00176"/>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B00176"/>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B00176"/>
    <w:pPr>
      <w:widowControl/>
      <w:numPr>
        <w:numId w:val="1"/>
      </w:numPr>
      <w:spacing w:after="120"/>
    </w:pPr>
    <w:rPr>
      <w:rFonts w:eastAsia="MS Mincho"/>
      <w:lang w:val="en-US"/>
    </w:rPr>
  </w:style>
  <w:style w:type="paragraph" w:customStyle="1" w:styleId="textintend2">
    <w:name w:val="text intend 2"/>
    <w:basedOn w:val="text"/>
    <w:rsid w:val="00B00176"/>
    <w:pPr>
      <w:widowControl/>
      <w:spacing w:after="120"/>
      <w:ind w:left="567" w:hanging="283"/>
    </w:pPr>
    <w:rPr>
      <w:rFonts w:eastAsia="MS Mincho"/>
      <w:lang w:val="en-US"/>
    </w:rPr>
  </w:style>
  <w:style w:type="paragraph" w:customStyle="1" w:styleId="textintend3">
    <w:name w:val="text intend 3"/>
    <w:basedOn w:val="text"/>
    <w:rsid w:val="00B00176"/>
    <w:pPr>
      <w:widowControl/>
      <w:numPr>
        <w:numId w:val="2"/>
      </w:numPr>
      <w:spacing w:after="120"/>
    </w:pPr>
    <w:rPr>
      <w:rFonts w:eastAsia="MS Mincho"/>
      <w:lang w:val="en-US"/>
    </w:rPr>
  </w:style>
  <w:style w:type="paragraph" w:customStyle="1" w:styleId="normalpuce">
    <w:name w:val="normal puce"/>
    <w:basedOn w:val="Normal"/>
    <w:rsid w:val="00B00176"/>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00176"/>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B0017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B0017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B00176"/>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B00176"/>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B00176"/>
    <w:rPr>
      <w:i/>
      <w:color w:val="0000FF"/>
      <w:lang w:val="en-GB" w:eastAsia="ja-JP" w:bidi="ar-SA"/>
    </w:rPr>
  </w:style>
  <w:style w:type="paragraph" w:customStyle="1" w:styleId="CharCharCharChar">
    <w:name w:val="Char Char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0176"/>
    <w:rPr>
      <w:rFonts w:ascii="Arial" w:hAnsi="Arial"/>
      <w:sz w:val="24"/>
      <w:lang w:val="en-GB" w:eastAsia="ja-JP" w:bidi="ar-SA"/>
    </w:rPr>
  </w:style>
  <w:style w:type="character" w:customStyle="1" w:styleId="FigureCaption1">
    <w:name w:val="Figure Caption1"/>
    <w:aliases w:val="fc Char1,Figure Caption Char Char"/>
    <w:rsid w:val="00B00176"/>
    <w:rPr>
      <w:rFonts w:ascii="Arial" w:eastAsia="????" w:hAnsi="Arial" w:cs="Arial"/>
      <w:color w:val="0000FF"/>
      <w:kern w:val="2"/>
      <w:lang w:val="en-US" w:eastAsia="en-US" w:bidi="ar-SA"/>
    </w:rPr>
  </w:style>
  <w:style w:type="character" w:customStyle="1" w:styleId="CharChar5">
    <w:name w:val="Char Char5"/>
    <w:semiHidden/>
    <w:rsid w:val="00B00176"/>
    <w:rPr>
      <w:rFonts w:ascii="Times New Roman" w:hAnsi="Times New Roman"/>
      <w:lang w:eastAsia="en-US"/>
    </w:rPr>
  </w:style>
  <w:style w:type="paragraph" w:customStyle="1" w:styleId="CharChar3CharCharCharCharCharChar">
    <w:name w:val="Char Char3 Char Char Char Char Char Char"/>
    <w:semiHidden/>
    <w:rsid w:val="00B001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B00176"/>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0017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B00176"/>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00176"/>
    <w:rPr>
      <w:rFonts w:ascii="Times New Roman" w:hAnsi="Times New Roman"/>
      <w:lang w:eastAsia="en-US"/>
    </w:rPr>
  </w:style>
  <w:style w:type="character" w:customStyle="1" w:styleId="B11">
    <w:name w:val="B1 (文字)"/>
    <w:uiPriority w:val="99"/>
    <w:qFormat/>
    <w:rsid w:val="00B00176"/>
    <w:rPr>
      <w:rFonts w:eastAsia="MS Mincho"/>
      <w:lang w:val="en-GB" w:eastAsia="en-US" w:bidi="ar-SA"/>
    </w:rPr>
  </w:style>
  <w:style w:type="character" w:customStyle="1" w:styleId="TALCar">
    <w:name w:val="TAL Car"/>
    <w:rsid w:val="00B00176"/>
    <w:rPr>
      <w:rFonts w:ascii="Arial" w:hAnsi="Arial"/>
      <w:sz w:val="18"/>
    </w:rPr>
  </w:style>
  <w:style w:type="character" w:customStyle="1" w:styleId="Mention1">
    <w:name w:val="Mention1"/>
    <w:uiPriority w:val="99"/>
    <w:semiHidden/>
    <w:unhideWhenUsed/>
    <w:rsid w:val="00B00176"/>
    <w:rPr>
      <w:color w:val="2B579A"/>
      <w:shd w:val="clear" w:color="auto" w:fill="E6E6E6"/>
    </w:rPr>
  </w:style>
  <w:style w:type="numbering" w:customStyle="1" w:styleId="StyleBulleted">
    <w:name w:val="Style Bulleted"/>
    <w:rsid w:val="00B00176"/>
  </w:style>
  <w:style w:type="paragraph" w:customStyle="1" w:styleId="ListParagraph8">
    <w:name w:val="List Paragraph8"/>
    <w:basedOn w:val="Normal"/>
    <w:qFormat/>
    <w:rsid w:val="00B00176"/>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B00176"/>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B00176"/>
    <w:rPr>
      <w:rFonts w:ascii="Times New Roman" w:eastAsia="MS Mincho" w:hAnsi="Times New Roman"/>
      <w:szCs w:val="24"/>
      <w:lang w:val="x-none" w:eastAsia="x-none"/>
    </w:rPr>
  </w:style>
  <w:style w:type="paragraph" w:customStyle="1" w:styleId="RAN1bullet1">
    <w:name w:val="RAN1 bullet1"/>
    <w:basedOn w:val="Normal"/>
    <w:link w:val="RAN1bullet1Char"/>
    <w:qFormat/>
    <w:rsid w:val="00B00176"/>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B00176"/>
    <w:rPr>
      <w:rFonts w:ascii="Times" w:eastAsia="Batang" w:hAnsi="Times"/>
      <w:szCs w:val="24"/>
      <w:lang w:val="x-none" w:eastAsia="x-none"/>
    </w:rPr>
  </w:style>
  <w:style w:type="paragraph" w:customStyle="1" w:styleId="RAN1bullet2">
    <w:name w:val="RAN1 bullet2"/>
    <w:basedOn w:val="Normal"/>
    <w:link w:val="RAN1bullet2Char"/>
    <w:qFormat/>
    <w:rsid w:val="00B00176"/>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B00176"/>
    <w:rPr>
      <w:rFonts w:ascii="Times" w:eastAsia="Batang" w:hAnsi="Times"/>
      <w:lang w:val="en-US" w:eastAsia="en-US"/>
    </w:rPr>
  </w:style>
  <w:style w:type="paragraph" w:styleId="NormalWeb">
    <w:name w:val="Normal (Web)"/>
    <w:basedOn w:val="Normal"/>
    <w:uiPriority w:val="99"/>
    <w:unhideWhenUsed/>
    <w:qFormat/>
    <w:rsid w:val="00B00176"/>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B00176"/>
    <w:rPr>
      <w:rFonts w:ascii="Courier New" w:eastAsia="Calibri" w:hAnsi="Courier New" w:cs="Courier New" w:hint="default"/>
      <w:sz w:val="20"/>
      <w:szCs w:val="20"/>
    </w:rPr>
  </w:style>
  <w:style w:type="paragraph" w:customStyle="1" w:styleId="bullet1">
    <w:name w:val="bullet1"/>
    <w:basedOn w:val="text"/>
    <w:link w:val="bullet1Char"/>
    <w:qFormat/>
    <w:rsid w:val="00B00176"/>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B00176"/>
    <w:rPr>
      <w:rFonts w:ascii="Times New Roman" w:eastAsia="SimSun" w:hAnsi="Times New Roman"/>
      <w:sz w:val="24"/>
      <w:lang w:val="en-AU" w:eastAsia="x-none"/>
    </w:rPr>
  </w:style>
  <w:style w:type="paragraph" w:customStyle="1" w:styleId="bullet2">
    <w:name w:val="bullet2"/>
    <w:basedOn w:val="text"/>
    <w:link w:val="bullet2Char"/>
    <w:qFormat/>
    <w:rsid w:val="00B00176"/>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B00176"/>
    <w:rPr>
      <w:rFonts w:ascii="Calibri" w:eastAsia="SimSun" w:hAnsi="Calibri"/>
      <w:kern w:val="2"/>
      <w:sz w:val="24"/>
      <w:szCs w:val="24"/>
      <w:lang w:val="x-none" w:eastAsia="zh-CN"/>
    </w:rPr>
  </w:style>
  <w:style w:type="paragraph" w:customStyle="1" w:styleId="bullet3">
    <w:name w:val="bullet3"/>
    <w:basedOn w:val="text"/>
    <w:link w:val="bullet3Char"/>
    <w:qFormat/>
    <w:rsid w:val="00B00176"/>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B00176"/>
    <w:rPr>
      <w:rFonts w:ascii="Times" w:eastAsia="SimSun" w:hAnsi="Times"/>
      <w:kern w:val="2"/>
      <w:sz w:val="24"/>
      <w:szCs w:val="24"/>
      <w:lang w:val="x-none" w:eastAsia="zh-CN"/>
    </w:rPr>
  </w:style>
  <w:style w:type="paragraph" w:customStyle="1" w:styleId="bullet4">
    <w:name w:val="bullet4"/>
    <w:basedOn w:val="text"/>
    <w:link w:val="bullet4Char"/>
    <w:qFormat/>
    <w:rsid w:val="00B00176"/>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B00176"/>
    <w:pPr>
      <w:spacing w:after="0"/>
      <w:ind w:left="1440" w:hanging="1440"/>
    </w:pPr>
    <w:rPr>
      <w:rFonts w:ascii="Times" w:eastAsia="Batang" w:hAnsi="Times"/>
      <w:szCs w:val="24"/>
      <w:lang w:val="x-none"/>
    </w:rPr>
  </w:style>
  <w:style w:type="character" w:customStyle="1" w:styleId="tdocChar">
    <w:name w:val="tdoc Char"/>
    <w:link w:val="tdoc"/>
    <w:rsid w:val="00B00176"/>
    <w:rPr>
      <w:rFonts w:ascii="Times" w:eastAsia="Batang" w:hAnsi="Times"/>
      <w:szCs w:val="24"/>
      <w:lang w:val="x-none" w:eastAsia="en-US"/>
    </w:rPr>
  </w:style>
  <w:style w:type="character" w:customStyle="1" w:styleId="bullet3Char">
    <w:name w:val="bullet3 Char"/>
    <w:link w:val="bullet3"/>
    <w:rsid w:val="00B00176"/>
    <w:rPr>
      <w:rFonts w:ascii="Times" w:eastAsia="Batang" w:hAnsi="Times"/>
      <w:szCs w:val="24"/>
      <w:lang w:val="x-none" w:eastAsia="en-US"/>
    </w:rPr>
  </w:style>
  <w:style w:type="character" w:customStyle="1" w:styleId="bullet4Char">
    <w:name w:val="bullet4 Char"/>
    <w:link w:val="bullet4"/>
    <w:rsid w:val="00B00176"/>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B00176"/>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B00176"/>
    <w:rPr>
      <w:rFonts w:ascii="Times New Roman" w:eastAsia="Malgun Gothic" w:hAnsi="Times New Roman"/>
      <w:lang w:val="x-none" w:eastAsia="en-US"/>
    </w:rPr>
  </w:style>
  <w:style w:type="character" w:styleId="BookTitle">
    <w:name w:val="Book Title"/>
    <w:uiPriority w:val="33"/>
    <w:qFormat/>
    <w:rsid w:val="00B00176"/>
    <w:rPr>
      <w:b/>
      <w:bCs/>
      <w:i/>
      <w:iCs/>
      <w:spacing w:val="5"/>
    </w:rPr>
  </w:style>
  <w:style w:type="paragraph" w:customStyle="1" w:styleId="1">
    <w:name w:val="목록 단락1"/>
    <w:basedOn w:val="Normal"/>
    <w:uiPriority w:val="34"/>
    <w:qFormat/>
    <w:rsid w:val="00B00176"/>
    <w:pPr>
      <w:spacing w:line="276" w:lineRule="auto"/>
      <w:ind w:leftChars="400" w:left="800"/>
      <w:jc w:val="both"/>
    </w:pPr>
    <w:rPr>
      <w:rFonts w:eastAsia="Malgun Gothic"/>
    </w:rPr>
  </w:style>
  <w:style w:type="paragraph" w:customStyle="1" w:styleId="ListParagraph1">
    <w:name w:val="List Paragraph1"/>
    <w:basedOn w:val="Normal"/>
    <w:qFormat/>
    <w:rsid w:val="00B00176"/>
    <w:pPr>
      <w:spacing w:after="0"/>
      <w:ind w:left="720"/>
      <w:contextualSpacing/>
    </w:pPr>
    <w:rPr>
      <w:rFonts w:eastAsia="SimSun"/>
      <w:sz w:val="24"/>
      <w:szCs w:val="24"/>
      <w:lang w:val="en-US" w:eastAsia="zh-CN"/>
    </w:rPr>
  </w:style>
  <w:style w:type="paragraph" w:customStyle="1" w:styleId="references0">
    <w:name w:val="references"/>
    <w:rsid w:val="00B00176"/>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B00176"/>
    <w:rPr>
      <w:rFonts w:ascii="Arial" w:hAnsi="Arial"/>
      <w:b/>
      <w:lang w:val="en-GB" w:eastAsia="en-US"/>
    </w:rPr>
  </w:style>
  <w:style w:type="paragraph" w:customStyle="1" w:styleId="RAN1tdoc">
    <w:name w:val="RAN1 tdoc"/>
    <w:basedOn w:val="Normal"/>
    <w:link w:val="RAN1tdocChar"/>
    <w:qFormat/>
    <w:rsid w:val="00B0017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0017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B00176"/>
    <w:pPr>
      <w:numPr>
        <w:ilvl w:val="2"/>
        <w:numId w:val="17"/>
      </w:numPr>
    </w:pPr>
  </w:style>
  <w:style w:type="character" w:customStyle="1" w:styleId="RAN1bullet3Char">
    <w:name w:val="RAN1 bullet3 Char"/>
    <w:link w:val="RAN1bullet3"/>
    <w:uiPriority w:val="99"/>
    <w:qFormat/>
    <w:rsid w:val="00B00176"/>
    <w:rPr>
      <w:rFonts w:ascii="Times" w:eastAsia="Batang" w:hAnsi="Times"/>
      <w:lang w:val="en-US" w:eastAsia="en-US"/>
    </w:rPr>
  </w:style>
  <w:style w:type="paragraph" w:customStyle="1" w:styleId="Proposal">
    <w:name w:val="Proposal"/>
    <w:basedOn w:val="Normal"/>
    <w:link w:val="ProposalChar"/>
    <w:uiPriority w:val="99"/>
    <w:qFormat/>
    <w:rsid w:val="00B00176"/>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B00176"/>
    <w:rPr>
      <w:rFonts w:ascii="Times New Roman" w:eastAsia="SimSun" w:hAnsi="Times New Roman"/>
      <w:b/>
      <w:bCs/>
      <w:lang w:val="en-GB" w:eastAsia="zh-CN"/>
    </w:rPr>
  </w:style>
  <w:style w:type="paragraph" w:customStyle="1" w:styleId="ZchnZchn">
    <w:name w:val="Zchn Zchn"/>
    <w:rsid w:val="00B00176"/>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B00176"/>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00176"/>
    <w:rPr>
      <w:rFonts w:ascii="Times New Roman" w:hAnsi="Times New Roman"/>
      <w:szCs w:val="24"/>
      <w:lang w:val="en-US" w:eastAsia="en-US"/>
    </w:rPr>
  </w:style>
  <w:style w:type="paragraph" w:styleId="TOCHeading">
    <w:name w:val="TOC Heading"/>
    <w:basedOn w:val="Heading1"/>
    <w:next w:val="Normal"/>
    <w:uiPriority w:val="39"/>
    <w:unhideWhenUsed/>
    <w:qFormat/>
    <w:rsid w:val="00B0017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B00176"/>
    <w:pPr>
      <w:spacing w:before="40" w:after="0"/>
    </w:pPr>
    <w:rPr>
      <w:rFonts w:ascii="Arial" w:eastAsia="MS Mincho" w:hAnsi="Arial"/>
      <w:i/>
      <w:sz w:val="18"/>
      <w:szCs w:val="24"/>
      <w:lang w:eastAsia="en-GB"/>
    </w:rPr>
  </w:style>
  <w:style w:type="character" w:customStyle="1" w:styleId="CommentsChar">
    <w:name w:val="Comments Char"/>
    <w:link w:val="Comments"/>
    <w:rsid w:val="00B00176"/>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00176"/>
    <w:rPr>
      <w:rFonts w:ascii="Times New Roman" w:eastAsia="SimSun" w:hAnsi="Times New Roman"/>
      <w:b/>
      <w:lang w:val="en-GB" w:eastAsia="en-GB"/>
    </w:rPr>
  </w:style>
  <w:style w:type="paragraph" w:customStyle="1" w:styleId="onecomwebmail-msonormal">
    <w:name w:val="onecomwebmail-msonormal"/>
    <w:basedOn w:val="Normal"/>
    <w:rsid w:val="00B00176"/>
    <w:pPr>
      <w:spacing w:before="100" w:beforeAutospacing="1" w:after="100" w:afterAutospacing="1"/>
    </w:pPr>
    <w:rPr>
      <w:rFonts w:eastAsia="SimSun"/>
      <w:sz w:val="24"/>
      <w:szCs w:val="24"/>
      <w:lang w:val="en-US"/>
    </w:rPr>
  </w:style>
  <w:style w:type="character" w:styleId="Strong">
    <w:name w:val="Strong"/>
    <w:uiPriority w:val="22"/>
    <w:qFormat/>
    <w:rsid w:val="00B00176"/>
    <w:rPr>
      <w:b/>
      <w:bCs/>
    </w:rPr>
  </w:style>
  <w:style w:type="paragraph" w:customStyle="1" w:styleId="maintext">
    <w:name w:val="main text"/>
    <w:basedOn w:val="Normal"/>
    <w:link w:val="maintextChar"/>
    <w:qFormat/>
    <w:rsid w:val="00B0017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00176"/>
    <w:rPr>
      <w:rFonts w:ascii="Times New Roman" w:eastAsia="Malgun Gothic" w:hAnsi="Times New Roman"/>
      <w:lang w:val="en-GB" w:eastAsia="ko-KR"/>
    </w:rPr>
  </w:style>
  <w:style w:type="character" w:customStyle="1" w:styleId="NOChar">
    <w:name w:val="NO Char"/>
    <w:link w:val="NO"/>
    <w:rsid w:val="00B00176"/>
    <w:rPr>
      <w:rFonts w:ascii="Times New Roman" w:hAnsi="Times New Roman"/>
      <w:lang w:val="en-GB" w:eastAsia="en-US"/>
    </w:rPr>
  </w:style>
  <w:style w:type="table" w:customStyle="1" w:styleId="TableGrid1">
    <w:name w:val="Table Grid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00176"/>
    <w:rPr>
      <w:color w:val="808080"/>
    </w:rPr>
  </w:style>
  <w:style w:type="table" w:customStyle="1" w:styleId="TableGrid2">
    <w:name w:val="Table Grid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B00176"/>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B00176"/>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B00176"/>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B00176"/>
    <w:rPr>
      <w:rFonts w:ascii="Arial" w:hAnsi="Arial"/>
      <w:vanish/>
      <w:sz w:val="16"/>
      <w:szCs w:val="16"/>
      <w:lang w:eastAsia="zh-CN"/>
    </w:rPr>
  </w:style>
  <w:style w:type="character" w:customStyle="1" w:styleId="hps">
    <w:name w:val="hps"/>
    <w:basedOn w:val="DefaultParagraphFont"/>
    <w:rsid w:val="00B00176"/>
  </w:style>
  <w:style w:type="paragraph" w:customStyle="1" w:styleId="z-BottomofForm1">
    <w:name w:val="z-Bottom of Form1"/>
    <w:basedOn w:val="Normal"/>
    <w:next w:val="Normal"/>
    <w:hidden/>
    <w:uiPriority w:val="99"/>
    <w:unhideWhenUsed/>
    <w:rsid w:val="00B00176"/>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B00176"/>
    <w:rPr>
      <w:rFonts w:ascii="Arial" w:hAnsi="Arial"/>
      <w:vanish/>
      <w:sz w:val="16"/>
      <w:szCs w:val="16"/>
      <w:lang w:eastAsia="zh-CN"/>
    </w:rPr>
  </w:style>
  <w:style w:type="paragraph" w:customStyle="1" w:styleId="Date1">
    <w:name w:val="Date1"/>
    <w:basedOn w:val="Normal"/>
    <w:next w:val="Normal"/>
    <w:uiPriority w:val="99"/>
    <w:unhideWhenUsed/>
    <w:rsid w:val="00B00176"/>
    <w:pPr>
      <w:spacing w:after="200" w:line="276" w:lineRule="auto"/>
      <w:ind w:leftChars="2500" w:left="100"/>
    </w:pPr>
    <w:rPr>
      <w:rFonts w:eastAsia="SimSun"/>
      <w:lang w:val="en-US" w:eastAsia="zh-CN"/>
    </w:rPr>
  </w:style>
  <w:style w:type="paragraph" w:customStyle="1" w:styleId="tablecell0">
    <w:name w:val="tablecell"/>
    <w:basedOn w:val="Normal"/>
    <w:qFormat/>
    <w:rsid w:val="00B00176"/>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B00176"/>
  </w:style>
  <w:style w:type="paragraph" w:customStyle="1" w:styleId="tableheader">
    <w:name w:val="tableheader"/>
    <w:basedOn w:val="Normal"/>
    <w:qFormat/>
    <w:rsid w:val="00B00176"/>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B00176"/>
  </w:style>
  <w:style w:type="character" w:customStyle="1" w:styleId="keyword">
    <w:name w:val="keyword"/>
    <w:basedOn w:val="DefaultParagraphFont"/>
    <w:rsid w:val="00B00176"/>
  </w:style>
  <w:style w:type="paragraph" w:customStyle="1" w:styleId="Test">
    <w:name w:val="Test"/>
    <w:basedOn w:val="Normal"/>
    <w:rsid w:val="00B00176"/>
    <w:pPr>
      <w:spacing w:before="60" w:after="60" w:line="280" w:lineRule="atLeast"/>
      <w:ind w:left="2160"/>
      <w:jc w:val="both"/>
    </w:pPr>
    <w:rPr>
      <w:rFonts w:eastAsia="MS Mincho"/>
    </w:rPr>
  </w:style>
  <w:style w:type="paragraph" w:customStyle="1" w:styleId="Doc-text2">
    <w:name w:val="Doc-text2"/>
    <w:basedOn w:val="Normal"/>
    <w:link w:val="Doc-text2Char"/>
    <w:qFormat/>
    <w:rsid w:val="00B00176"/>
    <w:pPr>
      <w:spacing w:after="200" w:line="276" w:lineRule="auto"/>
    </w:pPr>
    <w:rPr>
      <w:rFonts w:eastAsia="SimSun"/>
      <w:lang w:val="en-US" w:eastAsia="zh-CN"/>
    </w:rPr>
  </w:style>
  <w:style w:type="character" w:customStyle="1" w:styleId="Doc-text2Char">
    <w:name w:val="Doc-text2 Char"/>
    <w:link w:val="Doc-text2"/>
    <w:rsid w:val="00B00176"/>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B00176"/>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B00176"/>
    <w:rPr>
      <w:rFonts w:ascii="Times New Roman" w:eastAsia="SimSun" w:hAnsi="Times New Roman"/>
      <w:lang w:val="en-US" w:eastAsia="zh-CN"/>
    </w:rPr>
  </w:style>
  <w:style w:type="paragraph" w:customStyle="1" w:styleId="ordinary-output">
    <w:name w:val="ordinary-output"/>
    <w:basedOn w:val="Normal"/>
    <w:rsid w:val="00B00176"/>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B00176"/>
  </w:style>
  <w:style w:type="paragraph" w:customStyle="1" w:styleId="3GPPNormalText">
    <w:name w:val="3GPP Normal Text"/>
    <w:basedOn w:val="BodyText"/>
    <w:link w:val="3GPPNormalTextChar"/>
    <w:qFormat/>
    <w:rsid w:val="00B00176"/>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00176"/>
    <w:rPr>
      <w:rFonts w:ascii="Times New Roman" w:eastAsia="MS Mincho" w:hAnsi="Times New Roman"/>
      <w:sz w:val="22"/>
      <w:szCs w:val="24"/>
      <w:lang w:val="en-US" w:eastAsia="zh-CN"/>
    </w:rPr>
  </w:style>
  <w:style w:type="paragraph" w:styleId="ListNumber3">
    <w:name w:val="List Number 3"/>
    <w:basedOn w:val="Normal"/>
    <w:rsid w:val="00B00176"/>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00176"/>
    <w:rPr>
      <w:rFonts w:ascii="Times New Roman" w:eastAsia="SimSun" w:hAnsi="Times New Roman"/>
      <w:lang w:val="en-GB" w:eastAsia="en-GB"/>
    </w:rPr>
  </w:style>
  <w:style w:type="paragraph" w:customStyle="1" w:styleId="Subtitle1">
    <w:name w:val="Subtitle1"/>
    <w:basedOn w:val="Normal"/>
    <w:next w:val="Normal"/>
    <w:uiPriority w:val="11"/>
    <w:qFormat/>
    <w:rsid w:val="00B00176"/>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00176"/>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00176"/>
  </w:style>
  <w:style w:type="paragraph" w:styleId="Title">
    <w:name w:val="Title"/>
    <w:aliases w:val="Heading 31"/>
    <w:basedOn w:val="Normal"/>
    <w:link w:val="TitleChar1"/>
    <w:qFormat/>
    <w:rsid w:val="00B0017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B0017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00176"/>
    <w:rPr>
      <w:rFonts w:ascii="Arial" w:eastAsia="MS Mincho" w:hAnsi="Arial"/>
      <w:b/>
      <w:sz w:val="24"/>
      <w:lang w:val="de-DE" w:eastAsia="ja-JP"/>
    </w:rPr>
  </w:style>
  <w:style w:type="character" w:customStyle="1" w:styleId="B1Char">
    <w:name w:val="B1 Char"/>
    <w:qFormat/>
    <w:locked/>
    <w:rsid w:val="00B00176"/>
    <w:rPr>
      <w:rFonts w:ascii="Times New Roman" w:eastAsia="SimSun" w:hAnsi="Times New Roman" w:cs="Times New Roman"/>
      <w:sz w:val="20"/>
      <w:szCs w:val="20"/>
      <w:lang w:val="en-GB"/>
    </w:rPr>
  </w:style>
  <w:style w:type="paragraph" w:customStyle="1" w:styleId="TableText0">
    <w:name w:val="TableText"/>
    <w:basedOn w:val="BodyTextIndent"/>
    <w:rsid w:val="00B0017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0017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B00176"/>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00176"/>
    <w:rPr>
      <w:rFonts w:eastAsia="SimSun"/>
    </w:rPr>
  </w:style>
  <w:style w:type="paragraph" w:customStyle="1" w:styleId="berschrift2Head2A2">
    <w:name w:val="Überschrift 2.Head2A.2"/>
    <w:basedOn w:val="Heading1"/>
    <w:next w:val="Normal"/>
    <w:rsid w:val="00B00176"/>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00176"/>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00176"/>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0017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00176"/>
    <w:pPr>
      <w:spacing w:before="360" w:after="0" w:line="240" w:lineRule="atLeast"/>
      <w:jc w:val="center"/>
    </w:pPr>
    <w:rPr>
      <w:rFonts w:eastAsia="MS Mincho"/>
      <w:lang w:val="en-US" w:eastAsia="ja-JP"/>
    </w:rPr>
  </w:style>
  <w:style w:type="paragraph" w:styleId="ListContinue2">
    <w:name w:val="List Continue 2"/>
    <w:basedOn w:val="Normal"/>
    <w:rsid w:val="00B00176"/>
    <w:pPr>
      <w:ind w:leftChars="400" w:left="850"/>
    </w:pPr>
    <w:rPr>
      <w:rFonts w:eastAsia="MS Mincho"/>
      <w:lang w:eastAsia="ja-JP"/>
    </w:rPr>
  </w:style>
  <w:style w:type="paragraph" w:styleId="BodyTextIndent">
    <w:name w:val="Body Text Indent"/>
    <w:basedOn w:val="Normal"/>
    <w:link w:val="BodyTextIndentChar1"/>
    <w:uiPriority w:val="99"/>
    <w:rsid w:val="00B00176"/>
    <w:pPr>
      <w:spacing w:after="120"/>
      <w:ind w:left="283"/>
    </w:pPr>
    <w:rPr>
      <w:rFonts w:eastAsia="SimSun"/>
    </w:rPr>
  </w:style>
  <w:style w:type="character" w:customStyle="1" w:styleId="BodyTextIndentChar1">
    <w:name w:val="Body Text Indent Char1"/>
    <w:basedOn w:val="DefaultParagraphFont"/>
    <w:link w:val="BodyTextIndent"/>
    <w:uiPriority w:val="99"/>
    <w:rsid w:val="00B00176"/>
    <w:rPr>
      <w:rFonts w:ascii="Times New Roman" w:eastAsia="SimSun" w:hAnsi="Times New Roman"/>
      <w:lang w:val="en-GB" w:eastAsia="en-US"/>
    </w:rPr>
  </w:style>
  <w:style w:type="paragraph" w:styleId="BodyTextFirstIndent2">
    <w:name w:val="Body Text First Indent 2"/>
    <w:basedOn w:val="BodyTextIndent"/>
    <w:link w:val="BodyTextFirstIndent2Char"/>
    <w:rsid w:val="00B0017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00176"/>
    <w:rPr>
      <w:rFonts w:ascii="Times New Roman" w:eastAsia="MS Mincho" w:hAnsi="Times New Roman"/>
      <w:lang w:val="en-GB" w:eastAsia="en-US"/>
    </w:rPr>
  </w:style>
  <w:style w:type="character" w:styleId="PageNumber">
    <w:name w:val="page number"/>
    <w:basedOn w:val="DefaultParagraphFont"/>
    <w:rsid w:val="00B00176"/>
  </w:style>
  <w:style w:type="paragraph" w:customStyle="1" w:styleId="List1">
    <w:name w:val="List 1"/>
    <w:basedOn w:val="Normal"/>
    <w:rsid w:val="00B00176"/>
    <w:pPr>
      <w:spacing w:after="120"/>
      <w:ind w:left="568" w:hanging="284"/>
    </w:pPr>
    <w:rPr>
      <w:rFonts w:ascii="Arial" w:eastAsia="MS Mincho" w:hAnsi="Arial"/>
      <w:szCs w:val="22"/>
      <w:lang w:eastAsia="ja-JP"/>
    </w:rPr>
  </w:style>
  <w:style w:type="paragraph" w:customStyle="1" w:styleId="assocaitedwith">
    <w:name w:val="assocaited with"/>
    <w:basedOn w:val="Normal"/>
    <w:rsid w:val="00B00176"/>
    <w:pPr>
      <w:jc w:val="center"/>
    </w:pPr>
    <w:rPr>
      <w:rFonts w:eastAsia="MS Mincho"/>
      <w:lang w:eastAsia="ja-JP"/>
    </w:rPr>
  </w:style>
  <w:style w:type="paragraph" w:customStyle="1" w:styleId="Nor">
    <w:name w:val="Nor'"/>
    <w:basedOn w:val="assocaitedwith"/>
    <w:rsid w:val="00B00176"/>
    <w:rPr>
      <w:b/>
    </w:rPr>
  </w:style>
  <w:style w:type="table" w:styleId="TableClassic2">
    <w:name w:val="Table Classic 2"/>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00176"/>
    <w:pPr>
      <w:spacing w:after="220"/>
    </w:pPr>
    <w:rPr>
      <w:rFonts w:ascii="Arial" w:eastAsia="SimSun" w:hAnsi="Arial"/>
      <w:sz w:val="22"/>
      <w:szCs w:val="24"/>
      <w:lang w:val="en-US"/>
    </w:rPr>
  </w:style>
  <w:style w:type="paragraph" w:customStyle="1" w:styleId="a1">
    <w:name w:val="样式 正文"/>
    <w:basedOn w:val="Normal"/>
    <w:link w:val="Char"/>
    <w:rsid w:val="00B00176"/>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00176"/>
    <w:rPr>
      <w:rFonts w:ascii="Times New Roman" w:eastAsia="SimSun" w:hAnsi="Times New Roman" w:cs="SimSun"/>
      <w:kern w:val="2"/>
      <w:sz w:val="21"/>
      <w:lang w:val="en-US" w:eastAsia="zh-CN"/>
    </w:rPr>
  </w:style>
  <w:style w:type="paragraph" w:customStyle="1" w:styleId="a2">
    <w:name w:val="公式"/>
    <w:basedOn w:val="Normal"/>
    <w:rsid w:val="00B00176"/>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00176"/>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00176"/>
    <w:rPr>
      <w:rFonts w:ascii="Times New Roman" w:eastAsia="MS Mincho" w:hAnsi="Times New Roman"/>
      <w:szCs w:val="24"/>
      <w:lang w:val="en-GB" w:eastAsia="en-US"/>
    </w:rPr>
  </w:style>
  <w:style w:type="paragraph" w:customStyle="1" w:styleId="Doc-title">
    <w:name w:val="Doc-title"/>
    <w:basedOn w:val="Normal"/>
    <w:link w:val="Doc-titleChar"/>
    <w:qFormat/>
    <w:rsid w:val="00B00176"/>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00176"/>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0017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00176"/>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00176"/>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B00176"/>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B00176"/>
    <w:pPr>
      <w:numPr>
        <w:numId w:val="23"/>
      </w:numPr>
      <w:spacing w:after="0"/>
      <w:jc w:val="both"/>
    </w:pPr>
    <w:rPr>
      <w:rFonts w:eastAsia="MS Mincho"/>
    </w:rPr>
  </w:style>
  <w:style w:type="paragraph" w:customStyle="1" w:styleId="FigureCaption">
    <w:name w:val="Figure Caption"/>
    <w:aliases w:val="fc Char,Figure Caption Char"/>
    <w:basedOn w:val="Normal"/>
    <w:rsid w:val="00B00176"/>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00176"/>
    <w:pPr>
      <w:spacing w:before="120" w:after="120" w:line="240" w:lineRule="atLeast"/>
      <w:jc w:val="right"/>
    </w:pPr>
    <w:rPr>
      <w:rFonts w:eastAsia="SimSun"/>
      <w:sz w:val="22"/>
      <w:lang w:val="en-US"/>
    </w:rPr>
  </w:style>
  <w:style w:type="paragraph" w:customStyle="1" w:styleId="multifig">
    <w:name w:val="multifig"/>
    <w:basedOn w:val="Normal"/>
    <w:rsid w:val="00B00176"/>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B00176"/>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B00176"/>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B00176"/>
    <w:pPr>
      <w:spacing w:before="120" w:after="0" w:line="240" w:lineRule="exact"/>
      <w:jc w:val="both"/>
    </w:pPr>
    <w:rPr>
      <w:rFonts w:eastAsia="MS Mincho"/>
      <w:lang w:val="en-US"/>
    </w:rPr>
  </w:style>
  <w:style w:type="character" w:customStyle="1" w:styleId="Style10ptCharChar">
    <w:name w:val="Style 10 pt Char Char"/>
    <w:rsid w:val="00B0017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00176"/>
    <w:pPr>
      <w:spacing w:before="60" w:after="60" w:line="240" w:lineRule="exact"/>
      <w:jc w:val="both"/>
    </w:pPr>
    <w:rPr>
      <w:rFonts w:eastAsia="MS Mincho"/>
      <w:b/>
      <w:lang w:val="en-US"/>
    </w:rPr>
  </w:style>
  <w:style w:type="character" w:customStyle="1" w:styleId="Style10ptBoldCharChar">
    <w:name w:val="Style 10 pt Bold Char Char"/>
    <w:rsid w:val="00B0017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001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00176"/>
    <w:rPr>
      <w:rFonts w:ascii="Courier New" w:eastAsia="Batang" w:hAnsi="Courier New" w:cs="Courier New"/>
      <w:lang w:val="en-US" w:eastAsia="ko-KR"/>
    </w:rPr>
  </w:style>
  <w:style w:type="paragraph" w:customStyle="1" w:styleId="Bullet0">
    <w:name w:val="Bullet"/>
    <w:basedOn w:val="Normal"/>
    <w:rsid w:val="00B00176"/>
    <w:pPr>
      <w:numPr>
        <w:numId w:val="22"/>
      </w:numPr>
      <w:spacing w:after="0"/>
    </w:pPr>
    <w:rPr>
      <w:rFonts w:eastAsia="SimSun"/>
      <w:sz w:val="24"/>
      <w:szCs w:val="24"/>
      <w:lang w:val="en-US"/>
    </w:rPr>
  </w:style>
  <w:style w:type="paragraph" w:customStyle="1" w:styleId="FigureCentered">
    <w:name w:val="FigureCentered"/>
    <w:basedOn w:val="Normal"/>
    <w:next w:val="Normal"/>
    <w:rsid w:val="00B00176"/>
    <w:pPr>
      <w:keepNext/>
      <w:spacing w:before="60" w:after="60" w:line="240" w:lineRule="atLeast"/>
      <w:jc w:val="center"/>
    </w:pPr>
    <w:rPr>
      <w:rFonts w:eastAsia="SimSun"/>
      <w:sz w:val="24"/>
      <w:lang w:val="en-US"/>
    </w:rPr>
  </w:style>
  <w:style w:type="character" w:customStyle="1" w:styleId="Equation-NumberedChar">
    <w:name w:val="Equation-Numbered Char"/>
    <w:rsid w:val="00B00176"/>
    <w:rPr>
      <w:rFonts w:ascii="Arial" w:eastAsia="SimSun" w:hAnsi="Arial" w:cs="Arial"/>
      <w:color w:val="0000FF"/>
      <w:kern w:val="2"/>
      <w:sz w:val="22"/>
      <w:lang w:val="en-US" w:eastAsia="en-US" w:bidi="ar-SA"/>
    </w:rPr>
  </w:style>
  <w:style w:type="paragraph" w:customStyle="1" w:styleId="item">
    <w:name w:val="item"/>
    <w:basedOn w:val="Normal"/>
    <w:rsid w:val="00B00176"/>
    <w:pPr>
      <w:numPr>
        <w:numId w:val="24"/>
      </w:numPr>
      <w:spacing w:after="0"/>
      <w:jc w:val="both"/>
    </w:pPr>
    <w:rPr>
      <w:rFonts w:eastAsia="MS Mincho"/>
    </w:rPr>
  </w:style>
  <w:style w:type="paragraph" w:customStyle="1" w:styleId="PaperTableCell">
    <w:name w:val="PaperTableCell"/>
    <w:basedOn w:val="Normal"/>
    <w:rsid w:val="00B00176"/>
    <w:pPr>
      <w:spacing w:after="0"/>
      <w:jc w:val="both"/>
    </w:pPr>
    <w:rPr>
      <w:rFonts w:eastAsia="SimSun"/>
      <w:sz w:val="16"/>
      <w:szCs w:val="24"/>
      <w:lang w:val="en-US"/>
    </w:rPr>
  </w:style>
  <w:style w:type="character" w:styleId="LineNumber">
    <w:name w:val="line number"/>
    <w:rsid w:val="00B00176"/>
    <w:rPr>
      <w:rFonts w:ascii="Arial" w:eastAsia="SimSun" w:hAnsi="Arial" w:cs="Arial"/>
      <w:color w:val="0000FF"/>
      <w:kern w:val="2"/>
      <w:sz w:val="18"/>
      <w:lang w:val="en-US" w:eastAsia="zh-CN" w:bidi="ar-SA"/>
    </w:rPr>
  </w:style>
  <w:style w:type="paragraph" w:customStyle="1" w:styleId="figure0">
    <w:name w:val="figure"/>
    <w:basedOn w:val="Normal"/>
    <w:rsid w:val="00B00176"/>
    <w:pPr>
      <w:keepNext/>
      <w:keepLines/>
      <w:spacing w:before="60" w:after="60" w:line="240" w:lineRule="atLeast"/>
      <w:jc w:val="center"/>
    </w:pPr>
    <w:rPr>
      <w:rFonts w:eastAsia="SimSun"/>
      <w:lang w:val="en-US"/>
    </w:rPr>
  </w:style>
  <w:style w:type="character" w:customStyle="1" w:styleId="moz-txt-tag">
    <w:name w:val="moz-txt-tag"/>
    <w:rsid w:val="00B0017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00176"/>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B00176"/>
    <w:pPr>
      <w:keepNext/>
      <w:spacing w:after="0"/>
      <w:jc w:val="center"/>
    </w:pPr>
    <w:rPr>
      <w:rFonts w:ascii="Arial" w:eastAsia="Calibri" w:hAnsi="Arial" w:cs="Arial"/>
      <w:sz w:val="18"/>
      <w:szCs w:val="18"/>
      <w:lang w:val="en-US"/>
    </w:rPr>
  </w:style>
  <w:style w:type="paragraph" w:customStyle="1" w:styleId="th0">
    <w:name w:val="th"/>
    <w:basedOn w:val="Normal"/>
    <w:rsid w:val="00B0017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B001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B00176"/>
  </w:style>
  <w:style w:type="character" w:customStyle="1" w:styleId="def">
    <w:name w:val="def"/>
    <w:basedOn w:val="DefaultParagraphFont"/>
    <w:rsid w:val="00B00176"/>
  </w:style>
  <w:style w:type="paragraph" w:customStyle="1" w:styleId="Normalwithindent">
    <w:name w:val="Normal with indent"/>
    <w:basedOn w:val="Normal"/>
    <w:link w:val="NormalwithindentChar"/>
    <w:qFormat/>
    <w:rsid w:val="00B0017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00176"/>
    <w:rPr>
      <w:rFonts w:ascii="Times New Roman" w:eastAsia="Malgun Gothic" w:hAnsi="Times New Roman"/>
      <w:lang w:val="en-GB" w:eastAsia="zh-CN"/>
    </w:rPr>
  </w:style>
  <w:style w:type="paragraph" w:styleId="NoSpacing">
    <w:name w:val="No Spacing"/>
    <w:uiPriority w:val="1"/>
    <w:qFormat/>
    <w:rsid w:val="00B00176"/>
    <w:rPr>
      <w:rFonts w:ascii="Calibri" w:eastAsia="SimSun" w:hAnsi="Calibri"/>
      <w:sz w:val="22"/>
      <w:szCs w:val="22"/>
      <w:lang w:val="en-US" w:eastAsia="zh-CN"/>
    </w:rPr>
  </w:style>
  <w:style w:type="character" w:customStyle="1" w:styleId="high-light-bg4">
    <w:name w:val="high-light-bg4"/>
    <w:basedOn w:val="DefaultParagraphFont"/>
    <w:rsid w:val="00B00176"/>
  </w:style>
  <w:style w:type="character" w:customStyle="1" w:styleId="TitleChar2">
    <w:name w:val="Title Char2"/>
    <w:basedOn w:val="DefaultParagraphFont"/>
    <w:uiPriority w:val="10"/>
    <w:locked/>
    <w:rsid w:val="00B0017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0017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00176"/>
    <w:pPr>
      <w:spacing w:before="100" w:after="100"/>
      <w:ind w:left="860"/>
    </w:pPr>
    <w:rPr>
      <w:rFonts w:ascii="Times" w:eastAsia="MS Gothic" w:hAnsi="Times"/>
      <w:sz w:val="24"/>
      <w:lang w:eastAsia="ja-JP"/>
    </w:rPr>
  </w:style>
  <w:style w:type="paragraph" w:customStyle="1" w:styleId="a">
    <w:name w:val="佐藤２"/>
    <w:basedOn w:val="Normal"/>
    <w:rsid w:val="00B00176"/>
    <w:pPr>
      <w:numPr>
        <w:numId w:val="25"/>
      </w:numPr>
    </w:pPr>
    <w:rPr>
      <w:rFonts w:eastAsia="MS Gothic"/>
      <w:sz w:val="24"/>
      <w:lang w:eastAsia="ja-JP"/>
    </w:rPr>
  </w:style>
  <w:style w:type="paragraph" w:customStyle="1" w:styleId="ListBulletLast">
    <w:name w:val="List Bullet Last"/>
    <w:aliases w:val="lbl"/>
    <w:basedOn w:val="ListBullet"/>
    <w:next w:val="BodyText"/>
    <w:rsid w:val="00B00176"/>
    <w:pPr>
      <w:spacing w:after="240"/>
      <w:ind w:left="714" w:hanging="357"/>
    </w:pPr>
    <w:rPr>
      <w:rFonts w:ascii="Arial" w:eastAsia="MS Gothic" w:hAnsi="Arial"/>
      <w:sz w:val="24"/>
      <w:lang w:eastAsia="ja-JP"/>
    </w:rPr>
  </w:style>
  <w:style w:type="paragraph" w:styleId="BodyText3">
    <w:name w:val="Body Text 3"/>
    <w:basedOn w:val="Normal"/>
    <w:link w:val="BodyText3Char"/>
    <w:rsid w:val="00B00176"/>
    <w:pPr>
      <w:spacing w:after="0"/>
      <w:jc w:val="both"/>
    </w:pPr>
    <w:rPr>
      <w:rFonts w:eastAsia="MS Gothic"/>
      <w:sz w:val="24"/>
      <w:lang w:eastAsia="ja-JP"/>
    </w:rPr>
  </w:style>
  <w:style w:type="character" w:customStyle="1" w:styleId="BodyText3Char">
    <w:name w:val="Body Text 3 Char"/>
    <w:basedOn w:val="DefaultParagraphFont"/>
    <w:link w:val="BodyText3"/>
    <w:rsid w:val="00B00176"/>
    <w:rPr>
      <w:rFonts w:ascii="Times New Roman" w:eastAsia="MS Gothic" w:hAnsi="Times New Roman"/>
      <w:sz w:val="24"/>
      <w:lang w:val="en-GB" w:eastAsia="ja-JP"/>
    </w:rPr>
  </w:style>
  <w:style w:type="paragraph" w:customStyle="1" w:styleId="TableText1">
    <w:name w:val="Table_Text"/>
    <w:basedOn w:val="Normal"/>
    <w:rsid w:val="00B00176"/>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0017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0017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00176"/>
    <w:rPr>
      <w:rFonts w:eastAsia="MS Gothic"/>
      <w:b/>
      <w:noProof w:val="0"/>
      <w:kern w:val="2"/>
      <w:sz w:val="24"/>
      <w:lang w:val="en-GB"/>
    </w:rPr>
  </w:style>
  <w:style w:type="paragraph" w:customStyle="1" w:styleId="Normal1CharChar">
    <w:name w:val="Normal1 Char Char"/>
    <w:rsid w:val="00B00176"/>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B00176"/>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00176"/>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B001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00176"/>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00176"/>
    <w:rPr>
      <w:rFonts w:ascii="Times New Roman" w:eastAsia="MS Gothic" w:hAnsi="Times New Roman"/>
      <w:sz w:val="24"/>
      <w:lang w:val="en-GB" w:eastAsia="ja-JP"/>
    </w:rPr>
  </w:style>
  <w:style w:type="character" w:customStyle="1" w:styleId="Doc-titleChar">
    <w:name w:val="Doc-title Char"/>
    <w:link w:val="Doc-title"/>
    <w:rsid w:val="00B00176"/>
    <w:rPr>
      <w:rFonts w:ascii="Arial" w:eastAsia="SimSun" w:hAnsi="Arial" w:cs="Arial"/>
      <w:lang w:val="en-US" w:eastAsia="zh-CN"/>
    </w:rPr>
  </w:style>
  <w:style w:type="paragraph" w:customStyle="1" w:styleId="msonormal0">
    <w:name w:val="msonormal"/>
    <w:basedOn w:val="Normal"/>
    <w:rsid w:val="00B00176"/>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00176"/>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00176"/>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0017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0017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00176"/>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0017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0017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0017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0017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0017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0017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0017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0017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0017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0017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0017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0017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0017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0017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0017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0017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0017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0017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0017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0017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0017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0017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0017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0017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0017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0017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0017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0017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0017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0017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0017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0017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0017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00176"/>
    <w:rPr>
      <w:rFonts w:ascii="Arial" w:hAnsi="Arial"/>
      <w:vanish/>
      <w:color w:val="FF0000"/>
      <w:sz w:val="24"/>
    </w:rPr>
  </w:style>
  <w:style w:type="paragraph" w:customStyle="1" w:styleId="Bulletedo1">
    <w:name w:val="Bulleted o 1"/>
    <w:basedOn w:val="Normal"/>
    <w:rsid w:val="00B00176"/>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00176"/>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00176"/>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0017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00176"/>
    <w:rPr>
      <w:rFonts w:ascii="Arial" w:hAnsi="Arial"/>
      <w:sz w:val="32"/>
      <w:lang w:val="en-GB" w:eastAsia="en-US"/>
    </w:rPr>
  </w:style>
  <w:style w:type="character" w:customStyle="1" w:styleId="CharChar3">
    <w:name w:val="Char Char3"/>
    <w:rsid w:val="00B00176"/>
    <w:rPr>
      <w:rFonts w:ascii="Arial" w:hAnsi="Arial"/>
      <w:sz w:val="36"/>
      <w:lang w:val="en-GB" w:eastAsia="en-US" w:bidi="ar-SA"/>
    </w:rPr>
  </w:style>
  <w:style w:type="character" w:customStyle="1" w:styleId="CharChar2">
    <w:name w:val="Char Char2"/>
    <w:rsid w:val="00B00176"/>
    <w:rPr>
      <w:rFonts w:ascii="Arial" w:hAnsi="Arial"/>
      <w:sz w:val="32"/>
      <w:lang w:val="en-GB" w:eastAsia="en-US" w:bidi="ar-SA"/>
    </w:rPr>
  </w:style>
  <w:style w:type="character" w:customStyle="1" w:styleId="CharChar1">
    <w:name w:val="Char Char1"/>
    <w:rsid w:val="00B00176"/>
    <w:rPr>
      <w:rFonts w:ascii="Arial" w:hAnsi="Arial"/>
      <w:sz w:val="28"/>
      <w:lang w:val="en-GB" w:eastAsia="en-US" w:bidi="ar-SA"/>
    </w:rPr>
  </w:style>
  <w:style w:type="character" w:customStyle="1" w:styleId="CharChar">
    <w:name w:val="Char Char"/>
    <w:rsid w:val="00B00176"/>
    <w:rPr>
      <w:rFonts w:ascii="Arial" w:hAnsi="Arial"/>
      <w:sz w:val="22"/>
      <w:lang w:val="en-GB" w:eastAsia="en-US" w:bidi="ar-SA"/>
    </w:rPr>
  </w:style>
  <w:style w:type="table" w:styleId="DarkList-Accent6">
    <w:name w:val="Dark List Accent 6"/>
    <w:basedOn w:val="TableNormal"/>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0017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00176"/>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B0017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00176"/>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00176"/>
  </w:style>
  <w:style w:type="paragraph" w:customStyle="1" w:styleId="onecomwebmail-msolistparagraph">
    <w:name w:val="onecomwebmail-msolistparagraph"/>
    <w:basedOn w:val="Normal"/>
    <w:rsid w:val="00B00176"/>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B00176"/>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B00176"/>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B00176"/>
  </w:style>
  <w:style w:type="character" w:customStyle="1" w:styleId="onecomwebmail-size">
    <w:name w:val="onecomwebmail-size"/>
    <w:basedOn w:val="DefaultParagraphFont"/>
    <w:rsid w:val="00B00176"/>
  </w:style>
  <w:style w:type="table" w:customStyle="1" w:styleId="TableGridLight11">
    <w:name w:val="Table Grid Light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00176"/>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00176"/>
    <w:rPr>
      <w:rFonts w:ascii="Courier New" w:hAnsi="Courier New"/>
      <w:sz w:val="24"/>
    </w:rPr>
  </w:style>
  <w:style w:type="paragraph" w:customStyle="1" w:styleId="PatAppl">
    <w:name w:val="Pat Appl"/>
    <w:basedOn w:val="Normal"/>
    <w:link w:val="PatApplChar"/>
    <w:qFormat/>
    <w:rsid w:val="00B0017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B00176"/>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B00176"/>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B0017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0017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00176"/>
    <w:pPr>
      <w:spacing w:after="0"/>
      <w:ind w:left="720" w:hanging="720"/>
    </w:pPr>
    <w:rPr>
      <w:rFonts w:ascii="Times" w:eastAsia="Batang" w:hAnsi="Times"/>
      <w:szCs w:val="24"/>
    </w:rPr>
  </w:style>
  <w:style w:type="paragraph" w:customStyle="1" w:styleId="Default">
    <w:name w:val="Default"/>
    <w:qFormat/>
    <w:rsid w:val="00B0017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B00176"/>
    <w:pPr>
      <w:numPr>
        <w:ilvl w:val="2"/>
        <w:numId w:val="27"/>
      </w:numPr>
      <w:spacing w:after="0"/>
    </w:pPr>
    <w:rPr>
      <w:rFonts w:eastAsia="SimSun"/>
      <w:szCs w:val="24"/>
      <w:lang w:val="en-US"/>
    </w:rPr>
  </w:style>
  <w:style w:type="paragraph" w:customStyle="1" w:styleId="Statement">
    <w:name w:val="Statement"/>
    <w:basedOn w:val="Normal"/>
    <w:rsid w:val="00B00176"/>
    <w:pPr>
      <w:keepNext/>
      <w:spacing w:after="0"/>
      <w:ind w:left="601" w:hanging="601"/>
    </w:pPr>
    <w:rPr>
      <w:rFonts w:eastAsia="Batang"/>
      <w:b/>
      <w:i/>
      <w:szCs w:val="24"/>
      <w:lang w:val="en-US" w:eastAsia="ko-KR"/>
    </w:rPr>
  </w:style>
  <w:style w:type="character" w:customStyle="1" w:styleId="Alcatel-Lucent-4">
    <w:name w:val="Alcatel-Lucent-4"/>
    <w:semiHidden/>
    <w:rsid w:val="00B00176"/>
    <w:rPr>
      <w:rFonts w:ascii="Arial" w:hAnsi="Arial"/>
      <w:color w:val="auto"/>
      <w:sz w:val="20"/>
    </w:rPr>
  </w:style>
  <w:style w:type="paragraph" w:customStyle="1" w:styleId="StatementBody">
    <w:name w:val="Statement Body"/>
    <w:basedOn w:val="Normal"/>
    <w:link w:val="StatementBodyChar"/>
    <w:rsid w:val="00B00176"/>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B00176"/>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B0017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00176"/>
    <w:rPr>
      <w:rFonts w:ascii="Arial" w:hAnsi="Arial"/>
      <w:color w:val="auto"/>
      <w:sz w:val="20"/>
    </w:rPr>
  </w:style>
  <w:style w:type="character" w:customStyle="1" w:styleId="UnresolvedMention1">
    <w:name w:val="Unresolved Mention1"/>
    <w:uiPriority w:val="99"/>
    <w:semiHidden/>
    <w:unhideWhenUsed/>
    <w:rsid w:val="00B00176"/>
    <w:rPr>
      <w:color w:val="808080"/>
      <w:shd w:val="clear" w:color="auto" w:fill="E6E6E6"/>
    </w:rPr>
  </w:style>
  <w:style w:type="character" w:customStyle="1" w:styleId="5">
    <w:name w:val="(文字) (文字)5"/>
    <w:semiHidden/>
    <w:rsid w:val="00B00176"/>
    <w:rPr>
      <w:rFonts w:ascii="Times New Roman" w:hAnsi="Times New Roman"/>
      <w:lang w:val="x-none" w:eastAsia="en-US"/>
    </w:rPr>
  </w:style>
  <w:style w:type="paragraph" w:customStyle="1" w:styleId="TableCell1">
    <w:name w:val="TableCell"/>
    <w:basedOn w:val="Normal"/>
    <w:qFormat/>
    <w:rsid w:val="00B00176"/>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B00176"/>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B00176"/>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B00176"/>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B00176"/>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B00176"/>
    <w:rPr>
      <w:i/>
      <w:color w:val="404040"/>
    </w:rPr>
  </w:style>
  <w:style w:type="paragraph" w:customStyle="1" w:styleId="62">
    <w:name w:val="标题 62"/>
    <w:basedOn w:val="Normal"/>
    <w:rsid w:val="00B00176"/>
    <w:pPr>
      <w:tabs>
        <w:tab w:val="num" w:pos="1152"/>
      </w:tabs>
      <w:spacing w:after="0"/>
    </w:pPr>
    <w:rPr>
      <w:rFonts w:ascii="Times" w:eastAsia="MS PGothic" w:hAnsi="Times" w:cs="Times"/>
      <w:lang w:val="en-US" w:eastAsia="ja-JP"/>
    </w:rPr>
  </w:style>
  <w:style w:type="paragraph" w:customStyle="1" w:styleId="72">
    <w:name w:val="标题 72"/>
    <w:basedOn w:val="Normal"/>
    <w:rsid w:val="00B00176"/>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00176"/>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B00176"/>
    <w:pPr>
      <w:spacing w:after="0"/>
      <w:ind w:left="720"/>
      <w:contextualSpacing/>
    </w:pPr>
    <w:rPr>
      <w:rFonts w:eastAsia="SimSun"/>
      <w:sz w:val="24"/>
      <w:szCs w:val="24"/>
      <w:lang w:val="en-US" w:eastAsia="zh-CN"/>
    </w:rPr>
  </w:style>
  <w:style w:type="paragraph" w:customStyle="1" w:styleId="61">
    <w:name w:val="标题 61"/>
    <w:basedOn w:val="Normal"/>
    <w:rsid w:val="00B00176"/>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00176"/>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B00176"/>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0017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00176"/>
    <w:rPr>
      <w:rFonts w:ascii="Arial" w:eastAsia="SimSun" w:hAnsi="Arial"/>
      <w:spacing w:val="2"/>
      <w:lang w:val="en-US" w:eastAsia="en-US"/>
    </w:rPr>
  </w:style>
  <w:style w:type="character" w:customStyle="1" w:styleId="13">
    <w:name w:val="表 (青) 13 (文字)"/>
    <w:link w:val="ColorfulList-Accent1"/>
    <w:uiPriority w:val="34"/>
    <w:locked/>
    <w:rsid w:val="00B00176"/>
    <w:rPr>
      <w:rFonts w:eastAsia="MS Gothic"/>
      <w:sz w:val="24"/>
      <w:lang w:val="en-GB" w:eastAsia="en-US"/>
    </w:rPr>
  </w:style>
  <w:style w:type="table" w:styleId="ColorfulList-Accent1">
    <w:name w:val="Colorful List Accent 1"/>
    <w:basedOn w:val="TableNormal"/>
    <w:link w:val="13"/>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0017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00176"/>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00176"/>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00176"/>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0017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00176"/>
    <w:rPr>
      <w:rFonts w:ascii="Arial" w:hAnsi="Arial"/>
      <w:b/>
      <w:i/>
      <w:sz w:val="26"/>
      <w:lang w:val="en-GB" w:eastAsia="x-none"/>
    </w:rPr>
  </w:style>
  <w:style w:type="paragraph" w:customStyle="1" w:styleId="Paragraph">
    <w:name w:val="Paragraph"/>
    <w:basedOn w:val="Normal"/>
    <w:link w:val="ParagraphChar"/>
    <w:qFormat/>
    <w:rsid w:val="00B00176"/>
    <w:pPr>
      <w:spacing w:before="220" w:after="0"/>
    </w:pPr>
    <w:rPr>
      <w:rFonts w:eastAsia="SimSun"/>
      <w:sz w:val="22"/>
    </w:rPr>
  </w:style>
  <w:style w:type="character" w:customStyle="1" w:styleId="ParagraphChar">
    <w:name w:val="Paragraph Char"/>
    <w:link w:val="Paragraph"/>
    <w:locked/>
    <w:rsid w:val="00B00176"/>
    <w:rPr>
      <w:rFonts w:ascii="Times New Roman" w:eastAsia="SimSun" w:hAnsi="Times New Roman"/>
      <w:sz w:val="22"/>
      <w:lang w:val="en-GB" w:eastAsia="en-US"/>
    </w:rPr>
  </w:style>
  <w:style w:type="character" w:customStyle="1" w:styleId="ColorfulList-Accent1Char">
    <w:name w:val="Colorful List - Accent 1 Char"/>
    <w:uiPriority w:val="34"/>
    <w:locked/>
    <w:rsid w:val="00B00176"/>
    <w:rPr>
      <w:rFonts w:eastAsia="MS Gothic"/>
      <w:sz w:val="24"/>
      <w:lang w:val="x-none" w:eastAsia="en-US"/>
    </w:rPr>
  </w:style>
  <w:style w:type="table" w:styleId="GridTable4-Accent5">
    <w:name w:val="Grid Table 4 Accent 5"/>
    <w:basedOn w:val="TableNormal"/>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00176"/>
    <w:rPr>
      <w:color w:val="000000"/>
    </w:rPr>
  </w:style>
  <w:style w:type="numbering" w:customStyle="1" w:styleId="StyleBulletedSymbolsymbolLeft025Hanging025">
    <w:name w:val="Style Bulleted Symbol (symbol) Left:  0.25&quot; Hanging:  0.25&quot;"/>
    <w:rsid w:val="00B00176"/>
  </w:style>
  <w:style w:type="table" w:customStyle="1" w:styleId="TableGrid11">
    <w:name w:val="Table Grid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0017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00176"/>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B00176"/>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00176"/>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00176"/>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B00176"/>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00176"/>
    <w:rPr>
      <w:sz w:val="24"/>
      <w:lang w:val="en-GB" w:eastAsia="en-US"/>
    </w:rPr>
  </w:style>
  <w:style w:type="character" w:customStyle="1" w:styleId="CommentaireCar">
    <w:name w:val="Commentaire Car"/>
    <w:rsid w:val="00B00176"/>
    <w:rPr>
      <w:sz w:val="20"/>
    </w:rPr>
  </w:style>
  <w:style w:type="character" w:customStyle="1" w:styleId="citationref">
    <w:name w:val="citationref"/>
    <w:rsid w:val="00B00176"/>
  </w:style>
  <w:style w:type="character" w:customStyle="1" w:styleId="mw-mmv-title">
    <w:name w:val="mw-mmv-title"/>
    <w:rsid w:val="00B00176"/>
  </w:style>
  <w:style w:type="character" w:customStyle="1" w:styleId="legend-color">
    <w:name w:val="legend-color"/>
    <w:rsid w:val="00B00176"/>
  </w:style>
  <w:style w:type="paragraph" w:customStyle="1" w:styleId="Equationlegend">
    <w:name w:val="Equation_legend"/>
    <w:basedOn w:val="NormalIndent"/>
    <w:link w:val="EquationlegendChar"/>
    <w:rsid w:val="00B0017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00176"/>
    <w:rPr>
      <w:rFonts w:ascii="Times New Roman" w:eastAsia="SimSun" w:hAnsi="Times New Roman"/>
      <w:sz w:val="24"/>
      <w:lang w:val="en-US" w:eastAsia="en-US"/>
    </w:rPr>
  </w:style>
  <w:style w:type="character" w:customStyle="1" w:styleId="Char0">
    <w:name w:val="标题 Char"/>
    <w:basedOn w:val="DefaultParagraphFont"/>
    <w:uiPriority w:val="10"/>
    <w:rsid w:val="00B0017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00176"/>
    <w:rPr>
      <w:rFonts w:ascii="Times" w:eastAsia="Batang" w:hAnsi="Times"/>
      <w:sz w:val="24"/>
      <w:lang w:val="en-GB" w:eastAsia="x-none"/>
    </w:rPr>
  </w:style>
  <w:style w:type="character" w:customStyle="1" w:styleId="colour">
    <w:name w:val="colour"/>
    <w:basedOn w:val="DefaultParagraphFont"/>
    <w:rsid w:val="00B00176"/>
    <w:rPr>
      <w:rFonts w:cs="Times New Roman"/>
    </w:rPr>
  </w:style>
  <w:style w:type="character" w:customStyle="1" w:styleId="highlight">
    <w:name w:val="highlight"/>
    <w:basedOn w:val="DefaultParagraphFont"/>
    <w:rsid w:val="00B00176"/>
    <w:rPr>
      <w:rFonts w:cs="Times New Roman"/>
    </w:rPr>
  </w:style>
  <w:style w:type="character" w:customStyle="1" w:styleId="TitleChar4">
    <w:name w:val="Title Char4"/>
    <w:basedOn w:val="DefaultParagraphFont"/>
    <w:uiPriority w:val="10"/>
    <w:locked/>
    <w:rsid w:val="00B0017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00176"/>
  </w:style>
  <w:style w:type="numbering" w:customStyle="1" w:styleId="StyleBulletedSymbolsymbolLeft025Hanging0252">
    <w:name w:val="Style Bulleted Symbol (symbol) Left:  0.25&quot; Hanging:  0.25&quot;2"/>
    <w:rsid w:val="00B00176"/>
  </w:style>
  <w:style w:type="numbering" w:customStyle="1" w:styleId="StyleBulletedSymbolsymbolLeft025Hanging0251">
    <w:name w:val="Style Bulleted Symbol (symbol) Left:  0.25&quot; Hanging:  0.25&quot;1"/>
    <w:rsid w:val="00B00176"/>
  </w:style>
  <w:style w:type="paragraph" w:customStyle="1" w:styleId="onecomwebmail-onecomwebmail-msonormal">
    <w:name w:val="onecomwebmail-onecomwebmail-msonormal"/>
    <w:basedOn w:val="Normal"/>
    <w:rsid w:val="00B00176"/>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00176"/>
    <w:pPr>
      <w:ind w:left="720"/>
    </w:pPr>
    <w:rPr>
      <w:rFonts w:eastAsia="SimSun"/>
    </w:rPr>
  </w:style>
  <w:style w:type="paragraph" w:styleId="z-TopofForm">
    <w:name w:val="HTML Top of Form"/>
    <w:basedOn w:val="Normal"/>
    <w:next w:val="Normal"/>
    <w:link w:val="z-TopofFormChar"/>
    <w:hidden/>
    <w:uiPriority w:val="99"/>
    <w:rsid w:val="00B00176"/>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B00176"/>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B00176"/>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B00176"/>
    <w:rPr>
      <w:rFonts w:ascii="Arial" w:hAnsi="Arial" w:cs="Arial"/>
      <w:vanish/>
      <w:sz w:val="16"/>
      <w:szCs w:val="16"/>
      <w:lang w:val="en-GB" w:eastAsia="en-US"/>
    </w:rPr>
  </w:style>
  <w:style w:type="paragraph" w:styleId="Subtitle">
    <w:name w:val="Subtitle"/>
    <w:basedOn w:val="Normal"/>
    <w:next w:val="Normal"/>
    <w:link w:val="SubtitleChar"/>
    <w:uiPriority w:val="11"/>
    <w:qFormat/>
    <w:rsid w:val="00B00176"/>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B00176"/>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00176"/>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00176"/>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0017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00176"/>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00176"/>
    <w:rPr>
      <w:lang w:eastAsia="zh-CN"/>
    </w:rPr>
  </w:style>
  <w:style w:type="paragraph" w:customStyle="1" w:styleId="3GPPAgreements">
    <w:name w:val="3GPP Agreements"/>
    <w:basedOn w:val="Normal"/>
    <w:link w:val="3GPPAgreementsChar"/>
    <w:qFormat/>
    <w:rsid w:val="00B00176"/>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B00176"/>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B00176"/>
    <w:pPr>
      <w:spacing w:line="288" w:lineRule="auto"/>
      <w:ind w:firstLine="360"/>
      <w:jc w:val="both"/>
    </w:pPr>
    <w:rPr>
      <w:rFonts w:eastAsia="Malgun Gothic" w:cs="Batang"/>
    </w:rPr>
  </w:style>
  <w:style w:type="character" w:customStyle="1" w:styleId="Style1Char">
    <w:name w:val="Style1 Char"/>
    <w:link w:val="Style1"/>
    <w:qFormat/>
    <w:rsid w:val="00B00176"/>
    <w:rPr>
      <w:rFonts w:ascii="Times New Roman" w:eastAsia="Malgun Gothic" w:hAnsi="Times New Roman" w:cs="Batang"/>
      <w:lang w:val="en-GB" w:eastAsia="en-US"/>
    </w:rPr>
  </w:style>
  <w:style w:type="paragraph" w:customStyle="1" w:styleId="3GPPText">
    <w:name w:val="3GPP Text"/>
    <w:basedOn w:val="Normal"/>
    <w:link w:val="3GPPTextChar"/>
    <w:qFormat/>
    <w:rsid w:val="00B00176"/>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B00176"/>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B00176"/>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0017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00176"/>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B00176"/>
    <w:rPr>
      <w:rFonts w:eastAsia="Malgun Gothic" w:cs="Batang"/>
    </w:rPr>
  </w:style>
  <w:style w:type="paragraph" w:customStyle="1" w:styleId="0Maintext">
    <w:name w:val="0 Main text"/>
    <w:basedOn w:val="Normal"/>
    <w:link w:val="0MaintextChar"/>
    <w:semiHidden/>
    <w:qFormat/>
    <w:rsid w:val="00B00176"/>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B00176"/>
    <w:rPr>
      <w:rFonts w:ascii="Times New Roman" w:hAnsi="Times New Roman"/>
      <w:lang w:val="en-GB" w:eastAsia="en-US"/>
    </w:rPr>
  </w:style>
  <w:style w:type="character" w:customStyle="1" w:styleId="normaltextrun">
    <w:name w:val="normaltextrun"/>
    <w:basedOn w:val="DefaultParagraphFont"/>
    <w:rsid w:val="00B00176"/>
  </w:style>
  <w:style w:type="character" w:customStyle="1" w:styleId="eop">
    <w:name w:val="eop"/>
    <w:basedOn w:val="DefaultParagraphFont"/>
    <w:rsid w:val="00B00176"/>
  </w:style>
  <w:style w:type="character" w:customStyle="1" w:styleId="CRCoverPageChar">
    <w:name w:val="CR Cover Page Char"/>
    <w:link w:val="CRCoverPage"/>
    <w:qFormat/>
    <w:rsid w:val="00B00176"/>
    <w:rPr>
      <w:rFonts w:ascii="Arial" w:hAnsi="Arial"/>
      <w:lang w:val="en-GB" w:eastAsia="en-US"/>
    </w:rPr>
  </w:style>
  <w:style w:type="character" w:customStyle="1" w:styleId="EXCar">
    <w:name w:val="EX Car"/>
    <w:qFormat/>
    <w:locked/>
    <w:rsid w:val="00B00176"/>
    <w:rPr>
      <w:lang w:val="en-GB" w:eastAsia="en-US"/>
    </w:rPr>
  </w:style>
  <w:style w:type="numbering" w:customStyle="1" w:styleId="StyleBulletedSymbolsymbolLeft025Hanging0256">
    <w:name w:val="Style Bulleted Symbol (symbol) Left:  0.25&quot; Hanging:  0.25&quot;6"/>
    <w:rsid w:val="00B00176"/>
  </w:style>
  <w:style w:type="numbering" w:customStyle="1" w:styleId="StyleBulleted4">
    <w:name w:val="Style Bulleted4"/>
    <w:rsid w:val="00B00176"/>
  </w:style>
  <w:style w:type="paragraph" w:customStyle="1" w:styleId="xmsonormal">
    <w:name w:val="x_msonormal"/>
    <w:basedOn w:val="Normal"/>
    <w:qFormat/>
    <w:rsid w:val="00B00176"/>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B00176"/>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B00176"/>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B00176"/>
  </w:style>
  <w:style w:type="character" w:customStyle="1" w:styleId="xxapple-converted-space">
    <w:name w:val="xxapple-converted-space"/>
    <w:basedOn w:val="DefaultParagraphFont"/>
    <w:rsid w:val="00B00176"/>
  </w:style>
  <w:style w:type="character" w:customStyle="1" w:styleId="xxxapple-converted-space">
    <w:name w:val="xxxapple-converted-space"/>
    <w:basedOn w:val="DefaultParagraphFont"/>
    <w:rsid w:val="00B00176"/>
  </w:style>
  <w:style w:type="paragraph" w:customStyle="1" w:styleId="xxxmsonormal">
    <w:name w:val="x_xxmsonormal"/>
    <w:basedOn w:val="Normal"/>
    <w:uiPriority w:val="99"/>
    <w:rsid w:val="00B00176"/>
    <w:pPr>
      <w:spacing w:after="0"/>
    </w:pPr>
    <w:rPr>
      <w:rFonts w:eastAsia="Malgun Gothic"/>
      <w:sz w:val="24"/>
      <w:szCs w:val="24"/>
      <w:lang w:val="en-US" w:eastAsia="ko-KR"/>
    </w:rPr>
  </w:style>
  <w:style w:type="character" w:customStyle="1" w:styleId="xxxapple-converted-space0">
    <w:name w:val="x_xxapple-converted-space"/>
    <w:rsid w:val="00B00176"/>
  </w:style>
  <w:style w:type="paragraph" w:customStyle="1" w:styleId="a00">
    <w:name w:val="a0"/>
    <w:basedOn w:val="Normal"/>
    <w:uiPriority w:val="99"/>
    <w:rsid w:val="00B00176"/>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00176"/>
    <w:rPr>
      <w:rFonts w:ascii="Arial" w:hAnsi="Arial"/>
      <w:lang w:val="en-GB" w:eastAsia="en-US"/>
    </w:rPr>
  </w:style>
  <w:style w:type="table" w:customStyle="1" w:styleId="ColorfulList-Accent15">
    <w:name w:val="Colorful List - Accent 15"/>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00176"/>
    <w:rPr>
      <w:color w:val="605E5C"/>
      <w:shd w:val="clear" w:color="auto" w:fill="E1DFDD"/>
    </w:rPr>
  </w:style>
  <w:style w:type="table" w:customStyle="1" w:styleId="TableGrid8">
    <w:name w:val="Table Grid8"/>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00176"/>
    <w:pPr>
      <w:numPr>
        <w:numId w:val="12"/>
      </w:numPr>
    </w:pPr>
  </w:style>
  <w:style w:type="table" w:customStyle="1" w:styleId="TableGrid16">
    <w:name w:val="Table Grid16"/>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00176"/>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00176"/>
    <w:pPr>
      <w:numPr>
        <w:numId w:val="30"/>
      </w:numPr>
    </w:pPr>
  </w:style>
  <w:style w:type="table" w:customStyle="1" w:styleId="TableGrid112">
    <w:name w:val="Table Grid11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00176"/>
    <w:pPr>
      <w:numPr>
        <w:numId w:val="32"/>
      </w:numPr>
    </w:pPr>
  </w:style>
  <w:style w:type="numbering" w:customStyle="1" w:styleId="StyleBulletedSymbolsymbolLeft025Hanging02528">
    <w:name w:val="Style Bulleted Symbol (symbol) Left:  0.25&quot; Hanging:  0.25&quot;28"/>
    <w:rsid w:val="00B00176"/>
    <w:pPr>
      <w:numPr>
        <w:numId w:val="33"/>
      </w:numPr>
    </w:pPr>
  </w:style>
  <w:style w:type="numbering" w:customStyle="1" w:styleId="StyleBulletedSymbolsymbolLeft025Hanging02519">
    <w:name w:val="Style Bulleted Symbol (symbol) Left:  0.25&quot; Hanging:  0.25&quot;19"/>
    <w:rsid w:val="00B00176"/>
    <w:pPr>
      <w:numPr>
        <w:numId w:val="31"/>
      </w:numPr>
    </w:pPr>
  </w:style>
  <w:style w:type="table" w:customStyle="1" w:styleId="TableGrid320">
    <w:name w:val="Table Grid3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00176"/>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001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0017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0017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0017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0017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0017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0017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0017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0017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0017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0017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0017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00176"/>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00176"/>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00176"/>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0017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0017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00176"/>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0176"/>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00176"/>
    <w:pPr>
      <w:numPr>
        <w:numId w:val="37"/>
      </w:numPr>
    </w:pPr>
  </w:style>
  <w:style w:type="numbering" w:customStyle="1" w:styleId="StyleBulleted48">
    <w:name w:val="Style Bulleted48"/>
    <w:rsid w:val="00B00176"/>
    <w:pPr>
      <w:numPr>
        <w:numId w:val="38"/>
      </w:numPr>
    </w:pPr>
  </w:style>
  <w:style w:type="character" w:styleId="Mention">
    <w:name w:val="Mention"/>
    <w:basedOn w:val="DefaultParagraphFont"/>
    <w:uiPriority w:val="99"/>
    <w:unhideWhenUsed/>
    <w:rsid w:val="00B00176"/>
    <w:rPr>
      <w:color w:val="2B579A"/>
      <w:shd w:val="clear" w:color="auto" w:fill="E1DFDD"/>
    </w:rPr>
  </w:style>
  <w:style w:type="character" w:customStyle="1" w:styleId="cf01">
    <w:name w:val="cf01"/>
    <w:basedOn w:val="DefaultParagraphFont"/>
    <w:rsid w:val="00B00176"/>
    <w:rPr>
      <w:rFonts w:ascii="Segoe UI" w:hAnsi="Segoe UI" w:cs="Segoe UI" w:hint="default"/>
      <w:i/>
      <w:iCs/>
      <w:sz w:val="18"/>
      <w:szCs w:val="18"/>
    </w:rPr>
  </w:style>
  <w:style w:type="table" w:customStyle="1" w:styleId="TableGrid200">
    <w:name w:val="Table Grid20"/>
    <w:basedOn w:val="TableNormal"/>
    <w:next w:val="TableGrid"/>
    <w:uiPriority w:val="39"/>
    <w:qFormat/>
    <w:rsid w:val="00B0017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B00176"/>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B001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RBI5PAMIO524-1616901215-30229</_dlc_DocId>
    <_dlc_DocIdUrl xmlns="71c5aaf6-e6ce-465b-b873-5148d2a4c105">
      <Url>https://nokia.sharepoint.com/sites/gxp/_layouts/15/DocIdRedir.aspx?ID=RBI5PAMIO524-1616901215-30229</Url>
      <Description>RBI5PAMIO524-1616901215-30229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7B13D7-E02B-4D24-B16A-67DFC1E0D63A}">
  <ds:schemaRefs>
    <ds:schemaRef ds:uri="http://schemas.microsoft.com/office/infopath/2007/PartnerControls"/>
    <ds:schemaRef ds:uri="http://schemas.microsoft.com/office/2006/metadata/properties"/>
    <ds:schemaRef ds:uri="3f2ce089-3858-4176-9a21-a30f9204848e"/>
    <ds:schemaRef ds:uri="http://www.w3.org/XML/1998/namespace"/>
    <ds:schemaRef ds:uri="71c5aaf6-e6ce-465b-b873-5148d2a4c105"/>
    <ds:schemaRef ds:uri="http://schemas.openxmlformats.org/package/2006/metadata/core-properties"/>
    <ds:schemaRef ds:uri="http://schemas.microsoft.com/office/2006/documentManagement/types"/>
    <ds:schemaRef ds:uri="http://purl.org/dc/dcmitype/"/>
    <ds:schemaRef ds:uri="http://purl.org/dc/elements/1.1/"/>
    <ds:schemaRef ds:uri="7275bb01-7583-478d-bc14-e839a2dd5989"/>
    <ds:schemaRef ds:uri="http://purl.org/dc/terms/"/>
  </ds:schemaRefs>
</ds:datastoreItem>
</file>

<file path=customXml/itemProps2.xml><?xml version="1.0" encoding="utf-8"?>
<ds:datastoreItem xmlns:ds="http://schemas.openxmlformats.org/officeDocument/2006/customXml" ds:itemID="{6CEDA066-7740-4B2F-91F2-724AFF7CF439}">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412EE31-C192-4D1F-ACA0-338FB11C9700}">
  <ds:schemaRefs>
    <ds:schemaRef ds:uri="Microsoft.SharePoint.Taxonomy.ContentTypeSync"/>
  </ds:schemaRefs>
</ds:datastoreItem>
</file>

<file path=customXml/itemProps5.xml><?xml version="1.0" encoding="utf-8"?>
<ds:datastoreItem xmlns:ds="http://schemas.openxmlformats.org/officeDocument/2006/customXml" ds:itemID="{87DA854A-4BA7-4008-BBAD-3D998274F32C}">
  <ds:schemaRefs>
    <ds:schemaRef ds:uri="http://schemas.microsoft.com/sharepoint/v3/contenttype/forms"/>
  </ds:schemaRefs>
</ds:datastoreItem>
</file>

<file path=customXml/itemProps6.xml><?xml version="1.0" encoding="utf-8"?>
<ds:datastoreItem xmlns:ds="http://schemas.openxmlformats.org/officeDocument/2006/customXml" ds:itemID="{7ED93F77-C5BF-4059-AB72-A6E5279FE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136</TotalTime>
  <Pages>4</Pages>
  <Words>2147</Words>
  <Characters>12498</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2024-04-23T17:15:00Z</dcterms:created>
  <dcterms:modified xsi:type="dcterms:W3CDTF">2024-10-04T13:18:00Z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95caf6e6-7d08-4a4c-bc81-25ddd0f56b6f</vt:lpwstr>
  </property>
  <property fmtid="{D5CDD505-2E9C-101B-9397-08002B2CF9AE}" pid="23" name="MediaServiceImageTags">
    <vt:lpwstr/>
  </property>
</Properties>
</file>